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9C485C" w14:textId="744C6E9B" w:rsidR="00043360" w:rsidRDefault="00043360" w:rsidP="00CE60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TSG/WGRef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1343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MtgSeq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13434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34341">
        <w:rPr>
          <w:b/>
          <w:i/>
          <w:noProof/>
          <w:sz w:val="28"/>
        </w:rPr>
        <w:fldChar w:fldCharType="begin"/>
      </w:r>
      <w:r w:rsidR="00134341">
        <w:rPr>
          <w:b/>
          <w:i/>
          <w:noProof/>
          <w:sz w:val="28"/>
        </w:rPr>
        <w:instrText xml:space="preserve"> DOCPROPERTY  Tdoc#  \* MERGEFORMAT </w:instrText>
      </w:r>
      <w:r w:rsidR="00134341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0F7F22">
        <w:rPr>
          <w:b/>
          <w:i/>
          <w:noProof/>
          <w:sz w:val="28"/>
        </w:rPr>
        <w:t>706</w:t>
      </w:r>
      <w:r w:rsidR="00134341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5890F48C" w14:textId="77777777" w:rsidR="00043360" w:rsidRDefault="00043360" w:rsidP="00043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StartDate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1343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EndDate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1343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5317BB" w:rsidR="001E41F3" w:rsidRPr="00410371" w:rsidRDefault="00D16FF6" w:rsidP="006B49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6B49F5">
              <w:rPr>
                <w:b/>
                <w:sz w:val="28"/>
              </w:rPr>
              <w:t>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03E1A4" w:rsidR="001E41F3" w:rsidRPr="00D16FF6" w:rsidRDefault="0087336D" w:rsidP="00AE1F76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00</w:t>
            </w:r>
            <w:r w:rsidR="00AE1F76">
              <w:rPr>
                <w:rFonts w:eastAsiaTheme="minorEastAsia"/>
                <w:b/>
                <w:sz w:val="28"/>
              </w:rPr>
              <w:t>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5BC4ED" w:rsidR="001E41F3" w:rsidRPr="00410371" w:rsidRDefault="00B653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4A92A7" w:rsidR="001E41F3" w:rsidRPr="00410371" w:rsidRDefault="00D16FF6" w:rsidP="006B4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6B49F5">
              <w:rPr>
                <w:b/>
                <w:sz w:val="28"/>
              </w:rPr>
              <w:t>2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D1F72B" w:rsidR="001E41F3" w:rsidRDefault="00C11FBE" w:rsidP="007D6E68">
            <w:pPr>
              <w:pStyle w:val="CRCoverPage"/>
              <w:spacing w:after="0"/>
              <w:ind w:left="100"/>
              <w:rPr>
                <w:noProof/>
              </w:rPr>
            </w:pPr>
            <w:r w:rsidRPr="00987428">
              <w:rPr>
                <w:noProof/>
                <w:lang w:eastAsia="zh-CN"/>
              </w:rPr>
              <w:t>Correction of data type of procInstruct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69DCBD" w:rsidR="001E41F3" w:rsidRDefault="00981563">
            <w:pPr>
              <w:pStyle w:val="CRCoverPage"/>
              <w:spacing w:after="0"/>
              <w:ind w:left="100"/>
              <w:rPr>
                <w:noProof/>
              </w:rPr>
            </w:pPr>
            <w:r w:rsidRPr="00981563">
              <w:t>eNetAE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712561" w:rsidR="001E41F3" w:rsidRDefault="00150A72" w:rsidP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>
              <w:t>11</w:t>
            </w:r>
            <w:r w:rsidRPr="000B61FB">
              <w:t>-</w:t>
            </w:r>
            <w: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C40DC6" w:rsidR="001E41F3" w:rsidRDefault="00645F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6EEBF5" w:rsidR="001E41F3" w:rsidRDefault="00D16FF6" w:rsidP="00981563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</w:t>
            </w:r>
            <w:r w:rsidR="0098156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192D70" w14:textId="6D70F782" w:rsidR="00E202DB" w:rsidRPr="00E202DB" w:rsidRDefault="00E202DB" w:rsidP="004D01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Clause </w:t>
            </w:r>
            <w:r>
              <w:rPr>
                <w:lang w:eastAsia="zh-CN"/>
              </w:rPr>
              <w:t xml:space="preserve">5A.4 of TS 23.288 states that </w:t>
            </w:r>
            <w:r w:rsidRPr="00E202DB">
              <w:rPr>
                <w:highlight w:val="yellow"/>
                <w:lang w:eastAsia="zh-CN"/>
              </w:rPr>
              <w:t>Processing Instructions are provided per Event ID</w:t>
            </w:r>
            <w:r>
              <w:rPr>
                <w:lang w:eastAsia="zh-CN"/>
              </w:rPr>
              <w:t xml:space="preserve"> or Analytics ID and are applied to multiple notifications that result from the same subscription and for the same Event ID or Analytics ID. Processing Instructions</w:t>
            </w:r>
            <w:r w:rsidR="007E05ED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D165ED">
              <w:rPr>
                <w:noProof/>
                <w:lang w:eastAsia="zh-CN"/>
              </w:rPr>
              <w:t>ProcessingInstruction</w:t>
            </w:r>
            <w:r>
              <w:rPr>
                <w:noProof/>
                <w:lang w:eastAsia="zh-CN"/>
              </w:rPr>
              <w:t xml:space="preserve"> data type defined in TS 29.574 </w:t>
            </w:r>
            <w:r w:rsidR="007E05ED">
              <w:rPr>
                <w:noProof/>
                <w:lang w:eastAsia="zh-CN"/>
              </w:rPr>
              <w:t xml:space="preserve">containing </w:t>
            </w:r>
            <w:r w:rsidR="007E05ED">
              <w:t>eventId</w:t>
            </w:r>
            <w:r w:rsidR="007E05ED">
              <w:rPr>
                <w:noProof/>
                <w:lang w:eastAsia="zh-CN"/>
              </w:rPr>
              <w:t xml:space="preserve"> attribute </w:t>
            </w:r>
            <w:r>
              <w:rPr>
                <w:noProof/>
                <w:lang w:eastAsia="zh-CN"/>
              </w:rPr>
              <w:t xml:space="preserve">is </w:t>
            </w:r>
            <w:r w:rsidR="007E05ED">
              <w:rPr>
                <w:noProof/>
                <w:lang w:eastAsia="zh-CN"/>
              </w:rPr>
              <w:t xml:space="preserve">also </w:t>
            </w:r>
            <w:r>
              <w:rPr>
                <w:noProof/>
                <w:lang w:eastAsia="zh-CN"/>
              </w:rPr>
              <w:t xml:space="preserve">used for </w:t>
            </w:r>
            <w:r w:rsidR="007E05ED">
              <w:rPr>
                <w:noProof/>
                <w:lang w:eastAsia="zh-CN"/>
              </w:rPr>
              <w:t>per Event ID.</w:t>
            </w:r>
          </w:p>
          <w:p w14:paraId="0C01BEE5" w14:textId="77777777" w:rsidR="004D01E1" w:rsidRDefault="004D01E1" w:rsidP="004D01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3A3A405" w14:textId="6523B956" w:rsidR="007E05ED" w:rsidRDefault="007E05ED" w:rsidP="00E202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 </w:t>
            </w:r>
            <w:r w:rsidR="00E202DB" w:rsidRPr="00D165ED">
              <w:rPr>
                <w:noProof/>
                <w:lang w:eastAsia="zh-CN"/>
              </w:rPr>
              <w:t>procInstruct</w:t>
            </w:r>
            <w:r w:rsidR="00E202DB">
              <w:rPr>
                <w:noProof/>
                <w:lang w:eastAsia="zh-CN"/>
              </w:rPr>
              <w:t xml:space="preserve"> attribute</w:t>
            </w:r>
            <w:r>
              <w:rPr>
                <w:noProof/>
                <w:lang w:eastAsia="zh-CN"/>
              </w:rPr>
              <w:t xml:space="preserve"> in </w:t>
            </w:r>
            <w:r w:rsidR="006B49F5">
              <w:t>NadrfDataStoreSubscription</w:t>
            </w:r>
            <w:r w:rsidR="00E202DB">
              <w:rPr>
                <w:noProof/>
                <w:lang w:eastAsia="zh-CN"/>
              </w:rPr>
              <w:t xml:space="preserve"> is of type </w:t>
            </w:r>
            <w:r w:rsidR="00E202DB" w:rsidRPr="00D165ED">
              <w:rPr>
                <w:noProof/>
                <w:lang w:eastAsia="zh-CN"/>
              </w:rPr>
              <w:t>ProcessingInstruction</w:t>
            </w:r>
            <w:r>
              <w:rPr>
                <w:noProof/>
                <w:lang w:eastAsia="zh-CN"/>
              </w:rPr>
              <w:t xml:space="preserve">, which means only one of the </w:t>
            </w:r>
            <w:r>
              <w:rPr>
                <w:rFonts w:hint="eastAsia"/>
                <w:noProof/>
                <w:lang w:eastAsia="zh-CN"/>
              </w:rPr>
              <w:t>subscribed event</w:t>
            </w:r>
            <w:r>
              <w:rPr>
                <w:noProof/>
                <w:lang w:eastAsia="zh-CN"/>
              </w:rPr>
              <w:t xml:space="preserve">s can be provided with </w:t>
            </w:r>
            <w:r w:rsidRPr="00D165ED">
              <w:rPr>
                <w:noProof/>
                <w:lang w:eastAsia="zh-CN"/>
              </w:rPr>
              <w:t>ProcessingInstruction</w:t>
            </w:r>
            <w:r>
              <w:rPr>
                <w:noProof/>
                <w:lang w:eastAsia="zh-CN"/>
              </w:rPr>
              <w:t>.</w:t>
            </w:r>
            <w:r w:rsidR="00C11FBE">
              <w:rPr>
                <w:noProof/>
                <w:lang w:eastAsia="zh-CN"/>
              </w:rPr>
              <w:t xml:space="preserve"> The data type</w:t>
            </w:r>
            <w:r w:rsidR="00C11FBE" w:rsidRPr="00987428">
              <w:rPr>
                <w:noProof/>
                <w:lang w:eastAsia="zh-CN"/>
              </w:rPr>
              <w:t xml:space="preserve"> of procInstruct</w:t>
            </w:r>
            <w:r w:rsidR="00C11FBE">
              <w:rPr>
                <w:noProof/>
                <w:lang w:eastAsia="zh-CN"/>
              </w:rPr>
              <w:t xml:space="preserve"> attibute should be array(</w:t>
            </w:r>
            <w:r w:rsidR="00C11FBE" w:rsidRPr="00D165ED">
              <w:rPr>
                <w:noProof/>
                <w:lang w:eastAsia="zh-CN"/>
              </w:rPr>
              <w:t>ProcessingInstruction</w:t>
            </w:r>
            <w:r w:rsidR="00C11FBE">
              <w:rPr>
                <w:noProof/>
                <w:lang w:eastAsia="zh-CN"/>
              </w:rPr>
              <w:t>).</w:t>
            </w:r>
          </w:p>
          <w:p w14:paraId="708AA7DE" w14:textId="1CABDB90" w:rsidR="007E05ED" w:rsidRDefault="007E05ED" w:rsidP="00E202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5FD6D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FAFD13" w14:textId="7B8DC865" w:rsidR="00B106FF" w:rsidRDefault="007D6E68" w:rsidP="007E05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>
              <w:rPr>
                <w:noProof/>
                <w:lang w:eastAsia="zh-CN"/>
              </w:rPr>
              <w:t xml:space="preserve">a new attribute </w:t>
            </w:r>
            <w:r w:rsidRPr="003107D3">
              <w:rPr>
                <w:rFonts w:cs="Arial"/>
              </w:rPr>
              <w:t>"</w:t>
            </w:r>
            <w:r>
              <w:rPr>
                <w:noProof/>
                <w:lang w:eastAsia="zh-CN"/>
              </w:rPr>
              <w:t>multiP</w:t>
            </w:r>
            <w:r w:rsidRPr="00D165ED">
              <w:rPr>
                <w:noProof/>
                <w:lang w:eastAsia="zh-CN"/>
              </w:rPr>
              <w:t>rocInstruct</w:t>
            </w:r>
            <w:r>
              <w:rPr>
                <w:noProof/>
                <w:lang w:eastAsia="zh-CN"/>
              </w:rPr>
              <w:t>s</w:t>
            </w:r>
            <w:r w:rsidRPr="003107D3">
              <w:rPr>
                <w:rFonts w:cs="Arial"/>
              </w:rPr>
              <w:t>"</w:t>
            </w:r>
            <w:r>
              <w:rPr>
                <w:noProof/>
                <w:lang w:eastAsia="zh-CN"/>
              </w:rPr>
              <w:t xml:space="preserve"> under control of new feature </w:t>
            </w:r>
            <w:r w:rsidRPr="003107D3">
              <w:rPr>
                <w:rFonts w:cs="Arial"/>
              </w:rPr>
              <w:t>"</w:t>
            </w:r>
            <w:r>
              <w:rPr>
                <w:rFonts w:cs="Arial" w:hint="eastAsia"/>
                <w:szCs w:val="18"/>
                <w:lang w:eastAsia="zh-CN"/>
              </w:rPr>
              <w:t>Multi</w:t>
            </w:r>
            <w:r>
              <w:rPr>
                <w:noProof/>
                <w:lang w:eastAsia="zh-CN"/>
              </w:rPr>
              <w:t>ProcessingInstruction</w:t>
            </w:r>
            <w:r w:rsidRPr="003107D3">
              <w:rPr>
                <w:rFonts w:cs="Arial"/>
              </w:rPr>
              <w:t>"</w:t>
            </w:r>
            <w:r>
              <w:rPr>
                <w:noProof/>
                <w:lang w:eastAsia="zh-CN"/>
              </w:rPr>
              <w:t xml:space="preserve"> to support multiple </w:t>
            </w:r>
            <w:r w:rsidRPr="00D165ED">
              <w:rPr>
                <w:lang w:eastAsia="ja-JP"/>
              </w:rPr>
              <w:t>Processing instructions</w:t>
            </w:r>
            <w:r>
              <w:rPr>
                <w:lang w:eastAsia="ja-JP"/>
              </w:rPr>
              <w:t xml:space="preserve">, and indicate that </w:t>
            </w:r>
            <w:r>
              <w:t>t</w:t>
            </w:r>
            <w:r w:rsidRPr="003107D3">
              <w:t>he</w:t>
            </w:r>
            <w:r w:rsidRPr="003107D3">
              <w:rPr>
                <w:rFonts w:cs="Arial"/>
                <w:lang w:eastAsia="ja-JP"/>
              </w:rPr>
              <w:t xml:space="preserve"> </w:t>
            </w:r>
            <w:r w:rsidRPr="003107D3">
              <w:rPr>
                <w:rFonts w:cs="Arial"/>
              </w:rPr>
              <w:t>"</w:t>
            </w:r>
            <w:r>
              <w:rPr>
                <w:noProof/>
                <w:lang w:eastAsia="zh-CN"/>
              </w:rPr>
              <w:t>multiP</w:t>
            </w:r>
            <w:r w:rsidRPr="00D165ED">
              <w:rPr>
                <w:noProof/>
                <w:lang w:eastAsia="zh-CN"/>
              </w:rPr>
              <w:t>rocInstruct</w:t>
            </w:r>
            <w:r>
              <w:rPr>
                <w:noProof/>
                <w:lang w:eastAsia="zh-CN"/>
              </w:rPr>
              <w:t>s</w:t>
            </w:r>
            <w:r w:rsidRPr="003107D3">
              <w:rPr>
                <w:lang w:eastAsia="zh-CN"/>
              </w:rPr>
              <w:t xml:space="preserve">" attribute shall be used instead of the </w:t>
            </w:r>
            <w:r w:rsidRPr="003107D3">
              <w:rPr>
                <w:rFonts w:cs="Arial"/>
              </w:rPr>
              <w:t>"</w:t>
            </w:r>
            <w:r>
              <w:rPr>
                <w:noProof/>
                <w:lang w:eastAsia="zh-CN"/>
              </w:rPr>
              <w:t>procInstruct</w:t>
            </w:r>
            <w:r w:rsidRPr="003107D3">
              <w:rPr>
                <w:lang w:eastAsia="zh-CN"/>
              </w:rPr>
              <w:t xml:space="preserve">" attribute when the </w:t>
            </w:r>
            <w:r w:rsidRPr="003107D3">
              <w:rPr>
                <w:rFonts w:cs="Arial"/>
              </w:rPr>
              <w:t>"</w:t>
            </w:r>
            <w:r>
              <w:rPr>
                <w:rFonts w:cs="Arial" w:hint="eastAsia"/>
                <w:szCs w:val="18"/>
                <w:lang w:eastAsia="zh-CN"/>
              </w:rPr>
              <w:t>Multi</w:t>
            </w:r>
            <w:r>
              <w:rPr>
                <w:noProof/>
                <w:lang w:eastAsia="zh-CN"/>
              </w:rPr>
              <w:t>ProcessingInstruction</w:t>
            </w:r>
            <w:r w:rsidRPr="003107D3">
              <w:rPr>
                <w:rFonts w:cs="Arial"/>
              </w:rPr>
              <w:t>" feature is supported.</w:t>
            </w:r>
          </w:p>
          <w:p w14:paraId="31C656EC" w14:textId="4668E225" w:rsidR="007E05ED" w:rsidRDefault="007E05ED" w:rsidP="007E05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0B9A61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69EFB0" w:rsidR="001E41F3" w:rsidRDefault="007D6E68" w:rsidP="007E05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 w:rsidR="007E05ED">
              <w:rPr>
                <w:noProof/>
                <w:lang w:eastAsia="zh-CN"/>
              </w:rPr>
              <w:t>ot fulfill the SA2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6D022A" w:rsidR="001E41F3" w:rsidRDefault="00B6532E" w:rsidP="003B4E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4.2.2.3.2, </w:t>
            </w:r>
            <w:r w:rsidR="003B4E87">
              <w:t xml:space="preserve">5.1.6.1, </w:t>
            </w:r>
            <w:r w:rsidR="007176AF">
              <w:t>5.1.6.2.3</w:t>
            </w:r>
            <w:r w:rsidR="00E202DB">
              <w:t xml:space="preserve">, </w:t>
            </w:r>
            <w:r w:rsidR="003B4E87">
              <w:t xml:space="preserve">5.1.6.2.6, 5.1.8, </w:t>
            </w:r>
            <w:r w:rsidR="00E202DB">
              <w:t>A.</w:t>
            </w:r>
            <w:r w:rsidR="007176AF"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C0EBC3" w:rsidR="001E41F3" w:rsidRDefault="00C713BA" w:rsidP="00C7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 compatible feature </w:t>
            </w:r>
            <w:r>
              <w:rPr>
                <w:bCs/>
              </w:rPr>
              <w:t xml:space="preserve">to the </w:t>
            </w:r>
            <w:r w:rsidR="0046770C">
              <w:t>OpenAPI file</w:t>
            </w:r>
            <w:r w:rsidR="0046770C">
              <w:rPr>
                <w:bCs/>
              </w:rPr>
              <w:t xml:space="preserve"> for </w:t>
            </w:r>
            <w:r w:rsidR="007176AF">
              <w:t>Nadrf_DataManagement API</w:t>
            </w:r>
            <w:r w:rsidR="0046770C"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7C4EE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66C6322F" w14:textId="77777777" w:rsidR="0067558C" w:rsidRPr="004D666A" w:rsidRDefault="0067558C" w:rsidP="0067558C">
      <w:pPr>
        <w:pStyle w:val="50"/>
      </w:pPr>
      <w:bookmarkStart w:id="2" w:name="_Toc89426547"/>
      <w:bookmarkStart w:id="3" w:name="_Toc94020332"/>
      <w:bookmarkStart w:id="4" w:name="_Toc97034862"/>
      <w:bookmarkStart w:id="5" w:name="_Toc97037739"/>
      <w:bookmarkStart w:id="6" w:name="_Toc100939948"/>
      <w:bookmarkStart w:id="7" w:name="_Toc104546814"/>
      <w:bookmarkStart w:id="8" w:name="_Toc112937861"/>
      <w:bookmarkStart w:id="9" w:name="_Toc114134618"/>
      <w:bookmarkStart w:id="10" w:name="_Toc72766477"/>
      <w:bookmarkStart w:id="11" w:name="_Toc72767044"/>
      <w:bookmarkStart w:id="12" w:name="_Toc73042496"/>
      <w:bookmarkStart w:id="13" w:name="_Toc81242840"/>
      <w:bookmarkStart w:id="14" w:name="_Toc89426623"/>
      <w:bookmarkStart w:id="15" w:name="_Toc94020408"/>
      <w:bookmarkStart w:id="16" w:name="_Toc97034942"/>
      <w:bookmarkStart w:id="17" w:name="_Toc97037818"/>
      <w:bookmarkStart w:id="18" w:name="_Toc100940027"/>
      <w:bookmarkStart w:id="19" w:name="_Toc104546893"/>
      <w:bookmarkStart w:id="20" w:name="_Toc112937940"/>
      <w:bookmarkStart w:id="21" w:name="_Toc114134697"/>
      <w:r>
        <w:t>4.2.2.3.2</w:t>
      </w:r>
      <w:r>
        <w:tab/>
        <w:t>Requesting subscription and storage of data or analytics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C801B6D" w14:textId="77777777" w:rsidR="0067558C" w:rsidRDefault="0067558C" w:rsidP="0067558C">
      <w:r>
        <w:t>Figure 4.2.2.3.2-1 shows a scenario where the NF service consumer sends a request to the ADRF to subscribe for data or analytics to be stored in the ADRF.</w:t>
      </w:r>
    </w:p>
    <w:p w14:paraId="39A90315" w14:textId="77777777" w:rsidR="0067558C" w:rsidRDefault="0067558C" w:rsidP="0067558C">
      <w:pPr>
        <w:pStyle w:val="TH"/>
        <w:rPr>
          <w:lang w:eastAsia="zh-CN"/>
        </w:rPr>
      </w:pPr>
      <w:r>
        <w:object w:dxaOrig="10110" w:dyaOrig="3300" w14:anchorId="103545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6pt;height:151.5pt" o:ole="">
            <v:imagedata r:id="rId13" o:title=""/>
          </v:shape>
          <o:OLEObject Type="Embed" ProgID="Visio.Drawing.15" ShapeID="_x0000_i1025" DrawAspect="Content" ObjectID="_1730299010" r:id="rId14"/>
        </w:object>
      </w:r>
    </w:p>
    <w:p w14:paraId="23E81858" w14:textId="77777777" w:rsidR="0067558C" w:rsidRDefault="0067558C" w:rsidP="0067558C">
      <w:pPr>
        <w:pStyle w:val="TF"/>
      </w:pPr>
      <w:r>
        <w:t>Figure 4.2.2.3.2-1: NF service consumer requesting that the ADRF subscribes to and subsequently stores data or analytics</w:t>
      </w:r>
    </w:p>
    <w:p w14:paraId="19FAA809" w14:textId="77777777" w:rsidR="0067558C" w:rsidRDefault="0067558C" w:rsidP="0067558C">
      <w:r>
        <w:t xml:space="preserve">The NF service consumer shall invoke the Nadrf_DataManagement_StorageSubscriptionRequest service operation to request the ADRF to subscribe to data or analytics. The NF service consumer </w:t>
      </w:r>
      <w:r>
        <w:rPr>
          <w:lang w:val="en-US"/>
        </w:rPr>
        <w:t xml:space="preserve">shall </w:t>
      </w:r>
      <w:r>
        <w:t xml:space="preserve">send an HTTP POST request with "{apiRoot}/nadrf-datamanagement/&lt;apiVersion&gt;/request-storage-sub" as URI, as shown in figure 4.2.2.3.2-1, step 1. The NadrfDataStoreSubscription data structure provided in the request body shall include: </w:t>
      </w:r>
    </w:p>
    <w:p w14:paraId="400D205C" w14:textId="77777777" w:rsidR="0067558C" w:rsidRDefault="0067558C" w:rsidP="0067558C">
      <w:pPr>
        <w:pStyle w:val="B1"/>
      </w:pPr>
      <w:r>
        <w:t>-</w:t>
      </w:r>
      <w:r>
        <w:tab/>
        <w:t>one of the following subscription attributes:</w:t>
      </w:r>
    </w:p>
    <w:p w14:paraId="529F4103" w14:textId="77777777" w:rsidR="0067558C" w:rsidRDefault="0067558C" w:rsidP="0067558C">
      <w:pPr>
        <w:pStyle w:val="B2"/>
      </w:pPr>
      <w:r>
        <w:t>-</w:t>
      </w:r>
      <w:r>
        <w:tab/>
        <w:t>analytics subscription information within the "anaSub" attribute;</w:t>
      </w:r>
    </w:p>
    <w:p w14:paraId="428DF6E4" w14:textId="77777777" w:rsidR="0067558C" w:rsidRDefault="0067558C" w:rsidP="0067558C">
      <w:pPr>
        <w:pStyle w:val="B2"/>
      </w:pPr>
      <w:r>
        <w:t>-</w:t>
      </w:r>
      <w:r>
        <w:tab/>
        <w:t>data subscription information within the "dataSub" attribute;</w:t>
      </w:r>
    </w:p>
    <w:p w14:paraId="5B456AC2" w14:textId="77777777" w:rsidR="0067558C" w:rsidRDefault="0067558C" w:rsidP="0067558C">
      <w:pPr>
        <w:pStyle w:val="B1"/>
      </w:pPr>
      <w:r>
        <w:t>-</w:t>
      </w:r>
      <w:r>
        <w:tab/>
        <w:t>one of the following target identifiers:</w:t>
      </w:r>
    </w:p>
    <w:p w14:paraId="111D7DD4" w14:textId="77777777" w:rsidR="0067558C" w:rsidRDefault="0067558C" w:rsidP="0067558C">
      <w:pPr>
        <w:pStyle w:val="B2"/>
      </w:pPr>
      <w:r>
        <w:t>-</w:t>
      </w:r>
      <w:r>
        <w:tab/>
        <w:t>DCCF or NWDAF instance identifier within the "targetNfId" attribute;</w:t>
      </w:r>
    </w:p>
    <w:p w14:paraId="3370F054" w14:textId="77777777" w:rsidR="0067558C" w:rsidRDefault="0067558C" w:rsidP="0067558C">
      <w:pPr>
        <w:pStyle w:val="B2"/>
      </w:pPr>
      <w:r>
        <w:t>-</w:t>
      </w:r>
      <w:r>
        <w:tab/>
        <w:t>DCCF or NWDAF NF set identifier within the "targetNfSetId" attribute;</w:t>
      </w:r>
    </w:p>
    <w:p w14:paraId="0EC096D8" w14:textId="77777777" w:rsidR="0067558C" w:rsidRDefault="0067558C" w:rsidP="0067558C">
      <w:pPr>
        <w:rPr>
          <w:noProof/>
        </w:rPr>
      </w:pPr>
      <w:r>
        <w:rPr>
          <w:noProof/>
        </w:rPr>
        <w:t>and may include:</w:t>
      </w:r>
    </w:p>
    <w:p w14:paraId="0D678529" w14:textId="77777777" w:rsidR="0067558C" w:rsidRDefault="0067558C" w:rsidP="0067558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formatting instructions within the "formatInstruct" attribute;</w:t>
      </w:r>
    </w:p>
    <w:p w14:paraId="628138BB" w14:textId="7B97CDC6" w:rsidR="0067558C" w:rsidRDefault="0067558C" w:rsidP="0067558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processing instructions within the "procInstruct" attribute</w:t>
      </w:r>
      <w:ins w:id="22" w:author="ZTE_r1" w:date="2022-11-17T22:51:00Z">
        <w:r w:rsidR="00B6532E">
          <w:rPr>
            <w:noProof/>
          </w:rPr>
          <w:t xml:space="preserve"> or the "</w:t>
        </w:r>
      </w:ins>
      <w:ins w:id="23" w:author="ZTE_r1" w:date="2022-11-17T23:54:00Z">
        <w:r w:rsidR="00C713BA">
          <w:rPr>
            <w:noProof/>
            <w:lang w:eastAsia="zh-CN"/>
          </w:rPr>
          <w:t>multiP</w:t>
        </w:r>
        <w:r w:rsidR="00C713BA" w:rsidRPr="00D165ED">
          <w:rPr>
            <w:noProof/>
            <w:lang w:eastAsia="zh-CN"/>
          </w:rPr>
          <w:t>rocInstruct</w:t>
        </w:r>
        <w:r w:rsidR="00C713BA">
          <w:rPr>
            <w:noProof/>
            <w:lang w:eastAsia="zh-CN"/>
          </w:rPr>
          <w:t>s</w:t>
        </w:r>
      </w:ins>
      <w:ins w:id="24" w:author="ZTE_r1" w:date="2022-11-17T22:51:00Z">
        <w:r w:rsidR="00B6532E">
          <w:rPr>
            <w:noProof/>
          </w:rPr>
          <w:t>" attribute</w:t>
        </w:r>
      </w:ins>
      <w:ins w:id="25" w:author="ZTE_r1" w:date="2022-11-18T00:04:00Z">
        <w:r w:rsidR="00C713BA">
          <w:rPr>
            <w:noProof/>
          </w:rPr>
          <w:t xml:space="preserve"> if </w:t>
        </w:r>
        <w:r w:rsidR="00C713BA" w:rsidRPr="003107D3">
          <w:rPr>
            <w:lang w:eastAsia="zh-CN"/>
          </w:rPr>
          <w:t xml:space="preserve">the </w:t>
        </w:r>
        <w:r w:rsidR="00C713BA" w:rsidRPr="003107D3">
          <w:rPr>
            <w:rFonts w:cs="Arial"/>
          </w:rPr>
          <w:t>"</w:t>
        </w:r>
        <w:r w:rsidR="00C713BA">
          <w:rPr>
            <w:rFonts w:cs="Arial" w:hint="eastAsia"/>
            <w:szCs w:val="18"/>
            <w:lang w:eastAsia="zh-CN"/>
          </w:rPr>
          <w:t>Multi</w:t>
        </w:r>
        <w:r w:rsidR="00C713BA">
          <w:rPr>
            <w:noProof/>
            <w:lang w:eastAsia="zh-CN"/>
          </w:rPr>
          <w:t>ProcessingInstruction</w:t>
        </w:r>
        <w:r w:rsidR="00C713BA" w:rsidRPr="003107D3">
          <w:rPr>
            <w:rFonts w:cs="Arial"/>
          </w:rPr>
          <w:t>" feature is supported</w:t>
        </w:r>
      </w:ins>
      <w:r>
        <w:rPr>
          <w:noProof/>
        </w:rPr>
        <w:t>.</w:t>
      </w:r>
    </w:p>
    <w:p w14:paraId="695CABA0" w14:textId="77777777" w:rsidR="0067558C" w:rsidRDefault="0067558C" w:rsidP="0067558C">
      <w:r>
        <w:t xml:space="preserve">Upon the reception of an HTTP POST request with "{apiRoot}/nadrf-datamanagement/&lt;apiVersion&gt;/request-storage-sub" as URI and NadrfDataStoreSubscription data structure as request body, the ADRF shall assign a transaction reference identifier to this request and, if the request is successfully processed and accepted, the ADRF shall respond with "200 OK" as </w:t>
      </w:r>
      <w:r>
        <w:rPr>
          <w:rFonts w:eastAsia="Batang"/>
        </w:rPr>
        <w:t xml:space="preserve">shown in figure 4.2.2.3.2-1 step 2, </w:t>
      </w:r>
      <w:r>
        <w:t>with the message body containing an NadrfDataStoreSubscriptionRef data structure, which shall include the assigned transaction reference identifier as "transRefId" attribute.</w:t>
      </w:r>
    </w:p>
    <w:p w14:paraId="2330FE21" w14:textId="77777777" w:rsidR="0067558C" w:rsidRPr="00267616" w:rsidRDefault="0067558C" w:rsidP="0067558C">
      <w:pPr>
        <w:pStyle w:val="NO"/>
      </w:pPr>
      <w:r>
        <w:rPr>
          <w:rFonts w:hint="eastAsia"/>
        </w:rPr>
        <w:t>N</w:t>
      </w:r>
      <w:r>
        <w:t>OTE:</w:t>
      </w:r>
      <w: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lang w:eastAsia="ko-KR"/>
        </w:rPr>
        <w:t>data and/or analytics is already stored or being stored in the ADRF, the ADRF will still</w:t>
      </w:r>
      <w:r>
        <w:rPr>
          <w:lang w:eastAsia="zh-CN"/>
        </w:rPr>
        <w:t xml:space="preserve"> </w:t>
      </w:r>
      <w:r>
        <w:t xml:space="preserve">assign </w:t>
      </w:r>
      <w:r>
        <w:rPr>
          <w:lang w:eastAsia="zh-CN"/>
        </w:rPr>
        <w:t xml:space="preserve">a new </w:t>
      </w:r>
      <w:r>
        <w:t>transaction reference identifier</w:t>
      </w:r>
      <w:r>
        <w:rPr>
          <w:lang w:eastAsia="ko-KR"/>
        </w:rPr>
        <w:t xml:space="preserve"> if </w:t>
      </w:r>
      <w:r w:rsidRPr="00E751C9">
        <w:rPr>
          <w:lang w:eastAsia="ko-KR"/>
        </w:rPr>
        <w:t>the ADRF</w:t>
      </w:r>
      <w:r w:rsidRPr="00257B66">
        <w:rPr>
          <w:lang w:eastAsia="ko-KR"/>
        </w:rPr>
        <w:t xml:space="preserve"> intends to not</w:t>
      </w:r>
      <w:r w:rsidRPr="00E751C9">
        <w:rPr>
          <w:lang w:eastAsia="ko-KR"/>
        </w:rPr>
        <w:t xml:space="preserve"> really store the data again in the memory</w:t>
      </w:r>
      <w:r>
        <w:rPr>
          <w:lang w:eastAsia="ko-KR"/>
        </w:rPr>
        <w:t xml:space="preserve"> again </w:t>
      </w:r>
      <w:r w:rsidRPr="00257B66">
        <w:rPr>
          <w:lang w:eastAsia="ko-KR"/>
        </w:rPr>
        <w:t>based on the implementation</w:t>
      </w:r>
      <w:r>
        <w:rPr>
          <w:lang w:eastAsia="ko-KR"/>
        </w:rPr>
        <w:t>.</w:t>
      </w:r>
    </w:p>
    <w:p w14:paraId="29920C22" w14:textId="77777777" w:rsidR="0067558C" w:rsidRDefault="0067558C" w:rsidP="0067558C">
      <w:r>
        <w:t>If an error occurs when processing the HTTP POST request, the ADRF shall send an HTTP error response as specified in clause 5.1.7.</w:t>
      </w:r>
    </w:p>
    <w:p w14:paraId="62E84D84" w14:textId="77777777" w:rsidR="0067558C" w:rsidRDefault="0067558C" w:rsidP="0067558C">
      <w:r>
        <w:t xml:space="preserve">In the case of a successful response, the ADRF shall subsequently create a data or analytics subscription (according to inputs that had been received in the NadrfDataStoreSubscription data structure) with a DCCF as described in </w:t>
      </w:r>
      <w:r>
        <w:lastRenderedPageBreak/>
        <w:t>3GPP TS 29.574 </w:t>
      </w:r>
      <w:r w:rsidRPr="00277C0C">
        <w:t>[2</w:t>
      </w:r>
      <w:r>
        <w:t>3] or with an NWDAF as described in 3GPP TS 29.520 [</w:t>
      </w:r>
      <w:r w:rsidRPr="00277C0C">
        <w:t>15</w:t>
      </w:r>
      <w:r>
        <w:t>], and create a mapping between this subscription and the previously assigned and returned transaction reference identifier.</w:t>
      </w:r>
    </w:p>
    <w:p w14:paraId="3338ED42" w14:textId="77777777" w:rsidR="003B4E87" w:rsidRPr="000B61FB" w:rsidRDefault="003B4E87" w:rsidP="003B4E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2439DE99" w14:textId="77777777" w:rsidR="003B4E87" w:rsidRDefault="003B4E87" w:rsidP="003B4E87">
      <w:pPr>
        <w:pStyle w:val="40"/>
      </w:pPr>
      <w:bookmarkStart w:id="26" w:name="_Toc72766473"/>
      <w:bookmarkStart w:id="27" w:name="_Toc72767040"/>
      <w:bookmarkStart w:id="28" w:name="_Toc73042492"/>
      <w:bookmarkStart w:id="29" w:name="_Toc81242836"/>
      <w:bookmarkStart w:id="30" w:name="_Toc89426619"/>
      <w:bookmarkStart w:id="31" w:name="_Toc94020404"/>
      <w:bookmarkStart w:id="32" w:name="_Toc97034938"/>
      <w:bookmarkStart w:id="33" w:name="_Toc97037814"/>
      <w:bookmarkStart w:id="34" w:name="_Toc100940023"/>
      <w:bookmarkStart w:id="35" w:name="_Toc104546889"/>
      <w:bookmarkStart w:id="36" w:name="_Toc112937936"/>
      <w:bookmarkStart w:id="37" w:name="_Toc114134693"/>
      <w:r>
        <w:t>5.1.6.1</w:t>
      </w:r>
      <w:r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B1D5239" w14:textId="77777777" w:rsidR="003B4E87" w:rsidRDefault="003B4E87" w:rsidP="003B4E87">
      <w:r>
        <w:t>This clause specifies the application data model supported by the</w:t>
      </w:r>
      <w:r w:rsidRPr="00CE2746">
        <w:rPr>
          <w:lang w:eastAsia="ja-JP"/>
        </w:rPr>
        <w:t xml:space="preserve"> </w:t>
      </w:r>
      <w:r>
        <w:rPr>
          <w:lang w:eastAsia="ja-JP"/>
        </w:rPr>
        <w:t>Nadrf_DataManagement</w:t>
      </w:r>
      <w:r>
        <w:t xml:space="preserve"> API.</w:t>
      </w:r>
    </w:p>
    <w:p w14:paraId="0EE828DB" w14:textId="77777777" w:rsidR="003B4E87" w:rsidRDefault="003B4E87" w:rsidP="003B4E87">
      <w:r>
        <w:t xml:space="preserve">Table 5.1.6.1-1 specifies the data types defined for the </w:t>
      </w:r>
      <w:r>
        <w:rPr>
          <w:lang w:eastAsia="ja-JP"/>
        </w:rPr>
        <w:t>Nadrf_DataManagement</w:t>
      </w:r>
      <w:r>
        <w:t xml:space="preserve"> service based interface protocol.</w:t>
      </w:r>
    </w:p>
    <w:p w14:paraId="7B740C5B" w14:textId="77777777" w:rsidR="003B4E87" w:rsidRDefault="003B4E87" w:rsidP="003B4E87">
      <w:pPr>
        <w:pStyle w:val="TH"/>
      </w:pPr>
      <w:r>
        <w:t xml:space="preserve">Table 5.1.6.1-1: </w:t>
      </w:r>
      <w:r>
        <w:rPr>
          <w:lang w:eastAsia="ja-JP"/>
        </w:rPr>
        <w:t>Nadrf_DataManagement</w:t>
      </w:r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8"/>
        <w:gridCol w:w="1411"/>
        <w:gridCol w:w="3278"/>
        <w:gridCol w:w="2077"/>
      </w:tblGrid>
      <w:tr w:rsidR="003B4E87" w14:paraId="7E309874" w14:textId="77777777" w:rsidTr="002513C8">
        <w:trPr>
          <w:jc w:val="center"/>
        </w:trPr>
        <w:tc>
          <w:tcPr>
            <w:tcW w:w="2658" w:type="dxa"/>
            <w:shd w:val="clear" w:color="auto" w:fill="C0C0C0"/>
            <w:hideMark/>
          </w:tcPr>
          <w:p w14:paraId="2E0B051B" w14:textId="77777777" w:rsidR="003B4E87" w:rsidRDefault="003B4E87" w:rsidP="002513C8">
            <w:pPr>
              <w:pStyle w:val="TAH"/>
            </w:pPr>
            <w:r>
              <w:t>Data type</w:t>
            </w:r>
          </w:p>
        </w:tc>
        <w:tc>
          <w:tcPr>
            <w:tcW w:w="1411" w:type="dxa"/>
            <w:shd w:val="clear" w:color="auto" w:fill="C0C0C0"/>
          </w:tcPr>
          <w:p w14:paraId="77CFB4FF" w14:textId="77777777" w:rsidR="003B4E87" w:rsidRDefault="003B4E87" w:rsidP="002513C8">
            <w:pPr>
              <w:pStyle w:val="TAH"/>
            </w:pPr>
            <w:r>
              <w:t>Clause defined</w:t>
            </w:r>
          </w:p>
        </w:tc>
        <w:tc>
          <w:tcPr>
            <w:tcW w:w="3278" w:type="dxa"/>
            <w:shd w:val="clear" w:color="auto" w:fill="C0C0C0"/>
            <w:hideMark/>
          </w:tcPr>
          <w:p w14:paraId="765F92D2" w14:textId="77777777" w:rsidR="003B4E87" w:rsidRDefault="003B4E87" w:rsidP="002513C8">
            <w:pPr>
              <w:pStyle w:val="TAH"/>
            </w:pPr>
            <w:r>
              <w:t>Description</w:t>
            </w:r>
          </w:p>
        </w:tc>
        <w:tc>
          <w:tcPr>
            <w:tcW w:w="2077" w:type="dxa"/>
            <w:shd w:val="clear" w:color="auto" w:fill="C0C0C0"/>
          </w:tcPr>
          <w:p w14:paraId="4B90699D" w14:textId="77777777" w:rsidR="003B4E87" w:rsidRDefault="003B4E87" w:rsidP="002513C8">
            <w:pPr>
              <w:pStyle w:val="TAH"/>
            </w:pPr>
            <w:r>
              <w:t>Applicability</w:t>
            </w:r>
          </w:p>
        </w:tc>
      </w:tr>
      <w:tr w:rsidR="003B4E87" w14:paraId="5A81D695" w14:textId="77777777" w:rsidTr="002513C8">
        <w:trPr>
          <w:jc w:val="center"/>
        </w:trPr>
        <w:tc>
          <w:tcPr>
            <w:tcW w:w="2658" w:type="dxa"/>
          </w:tcPr>
          <w:p w14:paraId="295593FA" w14:textId="77777777" w:rsidR="003B4E87" w:rsidRDefault="003B4E87" w:rsidP="002513C8">
            <w:pPr>
              <w:pStyle w:val="TAL"/>
            </w:pPr>
            <w:r>
              <w:t>DataNotification</w:t>
            </w:r>
          </w:p>
        </w:tc>
        <w:tc>
          <w:tcPr>
            <w:tcW w:w="1411" w:type="dxa"/>
          </w:tcPr>
          <w:p w14:paraId="531A9EC8" w14:textId="77777777" w:rsidR="003B4E87" w:rsidRDefault="003B4E87" w:rsidP="002513C8">
            <w:pPr>
              <w:pStyle w:val="TAL"/>
            </w:pPr>
            <w:r>
              <w:t>5.1.6.2.9</w:t>
            </w:r>
          </w:p>
        </w:tc>
        <w:tc>
          <w:tcPr>
            <w:tcW w:w="3278" w:type="dxa"/>
          </w:tcPr>
          <w:p w14:paraId="3F4A4B01" w14:textId="77777777" w:rsidR="003B4E87" w:rsidRDefault="003B4E87" w:rsidP="002513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data subscription notification of one of various possible data sources.</w:t>
            </w:r>
          </w:p>
        </w:tc>
        <w:tc>
          <w:tcPr>
            <w:tcW w:w="2077" w:type="dxa"/>
          </w:tcPr>
          <w:p w14:paraId="202C31DE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E87" w14:paraId="7515D8D4" w14:textId="77777777" w:rsidTr="002513C8">
        <w:trPr>
          <w:jc w:val="center"/>
        </w:trPr>
        <w:tc>
          <w:tcPr>
            <w:tcW w:w="2658" w:type="dxa"/>
          </w:tcPr>
          <w:p w14:paraId="4211F02A" w14:textId="77777777" w:rsidR="003B4E87" w:rsidRDefault="003B4E87" w:rsidP="002513C8">
            <w:pPr>
              <w:pStyle w:val="TAL"/>
            </w:pPr>
            <w:r w:rsidRPr="00A265EA">
              <w:t>DataSubscription</w:t>
            </w:r>
          </w:p>
        </w:tc>
        <w:tc>
          <w:tcPr>
            <w:tcW w:w="1411" w:type="dxa"/>
          </w:tcPr>
          <w:p w14:paraId="45375386" w14:textId="77777777" w:rsidR="003B4E87" w:rsidRDefault="003B4E87" w:rsidP="002513C8">
            <w:pPr>
              <w:pStyle w:val="TAL"/>
            </w:pPr>
            <w:r w:rsidRPr="00A265EA">
              <w:t>5.1.6.2.8</w:t>
            </w:r>
          </w:p>
        </w:tc>
        <w:tc>
          <w:tcPr>
            <w:tcW w:w="3278" w:type="dxa"/>
          </w:tcPr>
          <w:p w14:paraId="768C1477" w14:textId="77777777" w:rsidR="003B4E87" w:rsidRDefault="003B4E87" w:rsidP="002513C8">
            <w:pPr>
              <w:pStyle w:val="TAL"/>
              <w:rPr>
                <w:lang w:eastAsia="zh-CN"/>
              </w:rPr>
            </w:pPr>
            <w:r w:rsidRPr="00A265EA">
              <w:rPr>
                <w:lang w:eastAsia="zh-CN"/>
              </w:rPr>
              <w:t>Contains information about Data specification.</w:t>
            </w:r>
          </w:p>
        </w:tc>
        <w:tc>
          <w:tcPr>
            <w:tcW w:w="2077" w:type="dxa"/>
          </w:tcPr>
          <w:p w14:paraId="76FA22CC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E87" w14:paraId="4CA3AEF7" w14:textId="77777777" w:rsidTr="002513C8">
        <w:trPr>
          <w:jc w:val="center"/>
        </w:trPr>
        <w:tc>
          <w:tcPr>
            <w:tcW w:w="2658" w:type="dxa"/>
          </w:tcPr>
          <w:p w14:paraId="622C2C6F" w14:textId="77777777" w:rsidR="003B4E87" w:rsidRDefault="003B4E87" w:rsidP="002513C8">
            <w:pPr>
              <w:pStyle w:val="TAL"/>
            </w:pPr>
            <w:r>
              <w:rPr>
                <w:noProof/>
              </w:rPr>
              <w:t>NadrfDataRetrievalNotification</w:t>
            </w:r>
          </w:p>
        </w:tc>
        <w:tc>
          <w:tcPr>
            <w:tcW w:w="1411" w:type="dxa"/>
          </w:tcPr>
          <w:p w14:paraId="53B17C0F" w14:textId="77777777" w:rsidR="003B4E87" w:rsidRDefault="003B4E87" w:rsidP="002513C8">
            <w:pPr>
              <w:pStyle w:val="TAL"/>
            </w:pPr>
            <w:r>
              <w:t>5.1.6.2.5</w:t>
            </w:r>
          </w:p>
        </w:tc>
        <w:tc>
          <w:tcPr>
            <w:tcW w:w="3278" w:type="dxa"/>
          </w:tcPr>
          <w:p w14:paraId="5AF12E34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 notification that corresponds with an Individual ADRF Data Retrieval Subscription resource.</w:t>
            </w:r>
          </w:p>
        </w:tc>
        <w:tc>
          <w:tcPr>
            <w:tcW w:w="2077" w:type="dxa"/>
          </w:tcPr>
          <w:p w14:paraId="71866A2A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E87" w14:paraId="1D837454" w14:textId="77777777" w:rsidTr="002513C8">
        <w:trPr>
          <w:jc w:val="center"/>
        </w:trPr>
        <w:tc>
          <w:tcPr>
            <w:tcW w:w="2658" w:type="dxa"/>
          </w:tcPr>
          <w:p w14:paraId="3E7C0E2D" w14:textId="77777777" w:rsidR="003B4E87" w:rsidRDefault="003B4E87" w:rsidP="002513C8">
            <w:pPr>
              <w:pStyle w:val="TAL"/>
              <w:rPr>
                <w:noProof/>
              </w:rPr>
            </w:pPr>
            <w:r>
              <w:t>NadrfDataRetrievalSubscription</w:t>
            </w:r>
          </w:p>
        </w:tc>
        <w:tc>
          <w:tcPr>
            <w:tcW w:w="1411" w:type="dxa"/>
          </w:tcPr>
          <w:p w14:paraId="3838A306" w14:textId="77777777" w:rsidR="003B4E87" w:rsidRDefault="003B4E87" w:rsidP="002513C8">
            <w:pPr>
              <w:pStyle w:val="TAL"/>
            </w:pPr>
            <w:r>
              <w:t>5.1.6.2.4</w:t>
            </w:r>
          </w:p>
        </w:tc>
        <w:tc>
          <w:tcPr>
            <w:tcW w:w="3278" w:type="dxa"/>
          </w:tcPr>
          <w:p w14:paraId="6FD2EC60" w14:textId="77777777" w:rsidR="003B4E87" w:rsidRDefault="003B4E87" w:rsidP="002513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ADRF Data Retrieval Subscription resource.</w:t>
            </w:r>
          </w:p>
        </w:tc>
        <w:tc>
          <w:tcPr>
            <w:tcW w:w="2077" w:type="dxa"/>
          </w:tcPr>
          <w:p w14:paraId="09C31EDB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E87" w14:paraId="4D4710BC" w14:textId="77777777" w:rsidTr="002513C8">
        <w:trPr>
          <w:jc w:val="center"/>
        </w:trPr>
        <w:tc>
          <w:tcPr>
            <w:tcW w:w="2658" w:type="dxa"/>
          </w:tcPr>
          <w:p w14:paraId="571279E7" w14:textId="77777777" w:rsidR="003B4E87" w:rsidRDefault="003B4E87" w:rsidP="002513C8">
            <w:pPr>
              <w:pStyle w:val="TAL"/>
            </w:pPr>
            <w:r>
              <w:t>NadrfDataStoreRecord</w:t>
            </w:r>
          </w:p>
        </w:tc>
        <w:tc>
          <w:tcPr>
            <w:tcW w:w="1411" w:type="dxa"/>
          </w:tcPr>
          <w:p w14:paraId="7ADB8661" w14:textId="77777777" w:rsidR="003B4E87" w:rsidRDefault="003B4E87" w:rsidP="002513C8">
            <w:pPr>
              <w:pStyle w:val="TAL"/>
            </w:pPr>
            <w:r>
              <w:t>5.1.6.2.2</w:t>
            </w:r>
          </w:p>
        </w:tc>
        <w:tc>
          <w:tcPr>
            <w:tcW w:w="3278" w:type="dxa"/>
          </w:tcPr>
          <w:p w14:paraId="52BF33EB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an Individual ADRF Data Store Record resource.</w:t>
            </w:r>
          </w:p>
        </w:tc>
        <w:tc>
          <w:tcPr>
            <w:tcW w:w="2077" w:type="dxa"/>
          </w:tcPr>
          <w:p w14:paraId="0C37A1CE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E87" w14:paraId="2F5AD971" w14:textId="77777777" w:rsidTr="002513C8">
        <w:trPr>
          <w:jc w:val="center"/>
        </w:trPr>
        <w:tc>
          <w:tcPr>
            <w:tcW w:w="2658" w:type="dxa"/>
          </w:tcPr>
          <w:p w14:paraId="3A59DF47" w14:textId="77777777" w:rsidR="003B4E87" w:rsidRDefault="003B4E87" w:rsidP="002513C8">
            <w:pPr>
              <w:pStyle w:val="TAL"/>
            </w:pPr>
            <w:r>
              <w:t>NadrfDataStoreSubscription</w:t>
            </w:r>
          </w:p>
        </w:tc>
        <w:tc>
          <w:tcPr>
            <w:tcW w:w="1411" w:type="dxa"/>
          </w:tcPr>
          <w:p w14:paraId="24D77E9C" w14:textId="77777777" w:rsidR="003B4E87" w:rsidRDefault="003B4E87" w:rsidP="002513C8">
            <w:pPr>
              <w:pStyle w:val="TAL"/>
            </w:pPr>
            <w:r>
              <w:t>5.1.6.2.3</w:t>
            </w:r>
          </w:p>
        </w:tc>
        <w:tc>
          <w:tcPr>
            <w:tcW w:w="3278" w:type="dxa"/>
          </w:tcPr>
          <w:p w14:paraId="7A20FC03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information to be used by the ADRF to create a Data or Analytics subscription.</w:t>
            </w:r>
          </w:p>
        </w:tc>
        <w:tc>
          <w:tcPr>
            <w:tcW w:w="2077" w:type="dxa"/>
          </w:tcPr>
          <w:p w14:paraId="5E70FB05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E87" w14:paraId="436DA394" w14:textId="77777777" w:rsidTr="002513C8">
        <w:trPr>
          <w:jc w:val="center"/>
        </w:trPr>
        <w:tc>
          <w:tcPr>
            <w:tcW w:w="2658" w:type="dxa"/>
          </w:tcPr>
          <w:p w14:paraId="4B5489BC" w14:textId="77777777" w:rsidR="003B4E87" w:rsidRDefault="003B4E87" w:rsidP="002513C8">
            <w:pPr>
              <w:pStyle w:val="TAL"/>
            </w:pPr>
            <w:r>
              <w:t>NadrfDataStoreSubscriptionRef</w:t>
            </w:r>
          </w:p>
        </w:tc>
        <w:tc>
          <w:tcPr>
            <w:tcW w:w="1411" w:type="dxa"/>
          </w:tcPr>
          <w:p w14:paraId="0534C84B" w14:textId="77777777" w:rsidR="003B4E87" w:rsidRDefault="003B4E87" w:rsidP="002513C8">
            <w:pPr>
              <w:pStyle w:val="TAL"/>
            </w:pPr>
            <w:r>
              <w:t>5.1.6.2.6</w:t>
            </w:r>
          </w:p>
        </w:tc>
        <w:tc>
          <w:tcPr>
            <w:tcW w:w="3278" w:type="dxa"/>
          </w:tcPr>
          <w:p w14:paraId="54F4944D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a reference to a request for a Data or Analytics subscription.</w:t>
            </w:r>
          </w:p>
        </w:tc>
        <w:tc>
          <w:tcPr>
            <w:tcW w:w="2077" w:type="dxa"/>
          </w:tcPr>
          <w:p w14:paraId="45EA2A82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E87" w14:paraId="7E04F11D" w14:textId="77777777" w:rsidTr="002513C8">
        <w:trPr>
          <w:jc w:val="center"/>
        </w:trPr>
        <w:tc>
          <w:tcPr>
            <w:tcW w:w="2658" w:type="dxa"/>
          </w:tcPr>
          <w:p w14:paraId="60294340" w14:textId="77777777" w:rsidR="003B4E87" w:rsidRDefault="003B4E87" w:rsidP="002513C8">
            <w:pPr>
              <w:pStyle w:val="TAL"/>
            </w:pPr>
            <w:r>
              <w:t>NadrfStoredDataSpec</w:t>
            </w:r>
          </w:p>
        </w:tc>
        <w:tc>
          <w:tcPr>
            <w:tcW w:w="1411" w:type="dxa"/>
          </w:tcPr>
          <w:p w14:paraId="2A05C9F7" w14:textId="77777777" w:rsidR="003B4E87" w:rsidRDefault="003B4E87" w:rsidP="002513C8">
            <w:pPr>
              <w:pStyle w:val="TAL"/>
            </w:pPr>
            <w:r>
              <w:t>5.1.6.2.7</w:t>
            </w:r>
          </w:p>
        </w:tc>
        <w:tc>
          <w:tcPr>
            <w:tcW w:w="3278" w:type="dxa"/>
          </w:tcPr>
          <w:p w14:paraId="3B21C8CB" w14:textId="77777777" w:rsidR="003B4E87" w:rsidRDefault="003B4E87" w:rsidP="002513C8">
            <w:pPr>
              <w:pStyle w:val="TAL"/>
              <w:rPr>
                <w:lang w:eastAsia="zh-CN"/>
              </w:rPr>
            </w:pPr>
            <w:bookmarkStart w:id="38" w:name="_Hlk91663035"/>
            <w:r>
              <w:rPr>
                <w:lang w:eastAsia="zh-CN"/>
              </w:rPr>
              <w:t>Contains information about Data or Analytics specification.</w:t>
            </w:r>
            <w:bookmarkEnd w:id="38"/>
          </w:p>
        </w:tc>
        <w:tc>
          <w:tcPr>
            <w:tcW w:w="2077" w:type="dxa"/>
          </w:tcPr>
          <w:p w14:paraId="1A20F934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EA2F2B4" w14:textId="77777777" w:rsidR="003B4E87" w:rsidRDefault="003B4E87" w:rsidP="003B4E87"/>
    <w:p w14:paraId="6C459EF5" w14:textId="77777777" w:rsidR="003B4E87" w:rsidRDefault="003B4E87" w:rsidP="003B4E87">
      <w:r>
        <w:t xml:space="preserve">Table 5.1.6.1-2 specifies data types re-used by the </w:t>
      </w:r>
      <w:r>
        <w:rPr>
          <w:lang w:eastAsia="ja-JP"/>
        </w:rPr>
        <w:t>Nadrf_DataManagement</w:t>
      </w:r>
      <w:r>
        <w:t xml:space="preserve"> service based interface protocol from other specifications, including a reference to their respective specifications and when needed, a short description of their use within the </w:t>
      </w:r>
      <w:r>
        <w:rPr>
          <w:lang w:eastAsia="ja-JP"/>
        </w:rPr>
        <w:t>Nadrf_DataManagement</w:t>
      </w:r>
      <w:r>
        <w:t xml:space="preserve"> service based interface.</w:t>
      </w:r>
    </w:p>
    <w:p w14:paraId="45F0065A" w14:textId="77777777" w:rsidR="003B4E87" w:rsidRDefault="003B4E87" w:rsidP="003B4E87">
      <w:pPr>
        <w:pStyle w:val="TH"/>
      </w:pPr>
      <w:r>
        <w:lastRenderedPageBreak/>
        <w:t xml:space="preserve">Table 5.1.6.1-2: </w:t>
      </w:r>
      <w:r>
        <w:rPr>
          <w:lang w:eastAsia="ja-JP"/>
        </w:rPr>
        <w:t>Nadrf_DataManagement</w:t>
      </w:r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078"/>
        <w:gridCol w:w="2435"/>
        <w:gridCol w:w="1733"/>
      </w:tblGrid>
      <w:tr w:rsidR="003B4E87" w14:paraId="0C8EC338" w14:textId="77777777" w:rsidTr="002513C8">
        <w:trPr>
          <w:jc w:val="center"/>
        </w:trPr>
        <w:tc>
          <w:tcPr>
            <w:tcW w:w="3178" w:type="dxa"/>
            <w:shd w:val="clear" w:color="auto" w:fill="C0C0C0"/>
            <w:hideMark/>
          </w:tcPr>
          <w:p w14:paraId="24309386" w14:textId="77777777" w:rsidR="003B4E87" w:rsidRDefault="003B4E87" w:rsidP="002513C8">
            <w:pPr>
              <w:pStyle w:val="TAH"/>
            </w:pPr>
            <w:r>
              <w:t>Data type</w:t>
            </w:r>
          </w:p>
        </w:tc>
        <w:tc>
          <w:tcPr>
            <w:tcW w:w="2078" w:type="dxa"/>
            <w:shd w:val="clear" w:color="auto" w:fill="C0C0C0"/>
          </w:tcPr>
          <w:p w14:paraId="76983393" w14:textId="77777777" w:rsidR="003B4E87" w:rsidRDefault="003B4E87" w:rsidP="002513C8">
            <w:pPr>
              <w:pStyle w:val="TAH"/>
            </w:pPr>
            <w:r>
              <w:t>Reference</w:t>
            </w:r>
          </w:p>
        </w:tc>
        <w:tc>
          <w:tcPr>
            <w:tcW w:w="2435" w:type="dxa"/>
            <w:shd w:val="clear" w:color="auto" w:fill="C0C0C0"/>
            <w:hideMark/>
          </w:tcPr>
          <w:p w14:paraId="47FF7B93" w14:textId="77777777" w:rsidR="003B4E87" w:rsidRDefault="003B4E87" w:rsidP="002513C8">
            <w:pPr>
              <w:pStyle w:val="TAH"/>
            </w:pPr>
            <w:r>
              <w:t>Comments</w:t>
            </w:r>
          </w:p>
        </w:tc>
        <w:tc>
          <w:tcPr>
            <w:tcW w:w="1733" w:type="dxa"/>
            <w:shd w:val="clear" w:color="auto" w:fill="C0C0C0"/>
          </w:tcPr>
          <w:p w14:paraId="2F3482E8" w14:textId="77777777" w:rsidR="003B4E87" w:rsidRDefault="003B4E87" w:rsidP="002513C8">
            <w:pPr>
              <w:pStyle w:val="TAH"/>
            </w:pPr>
            <w:r>
              <w:t>Applicability</w:t>
            </w:r>
          </w:p>
        </w:tc>
      </w:tr>
      <w:tr w:rsidR="003B4E87" w14:paraId="40EFE2CF" w14:textId="77777777" w:rsidTr="002513C8">
        <w:trPr>
          <w:jc w:val="center"/>
        </w:trPr>
        <w:tc>
          <w:tcPr>
            <w:tcW w:w="3178" w:type="dxa"/>
          </w:tcPr>
          <w:p w14:paraId="5BE3F304" w14:textId="77777777" w:rsidR="003B4E87" w:rsidRDefault="003B4E87" w:rsidP="002513C8">
            <w:pPr>
              <w:pStyle w:val="TAL"/>
            </w:pPr>
            <w:r w:rsidRPr="003D3AE0">
              <w:t>AfEventExposureNotif</w:t>
            </w:r>
          </w:p>
        </w:tc>
        <w:tc>
          <w:tcPr>
            <w:tcW w:w="2078" w:type="dxa"/>
          </w:tcPr>
          <w:p w14:paraId="52EEB8B8" w14:textId="77777777" w:rsidR="003B4E87" w:rsidRDefault="003B4E87" w:rsidP="002513C8">
            <w:pPr>
              <w:pStyle w:val="TAL"/>
            </w:pPr>
            <w:r>
              <w:t>3GPP TS 29.517 [20]</w:t>
            </w:r>
          </w:p>
        </w:tc>
        <w:tc>
          <w:tcPr>
            <w:tcW w:w="2435" w:type="dxa"/>
          </w:tcPr>
          <w:p w14:paraId="2B3143A3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AF event(s) that occurred for an Individual AF Event Subscription resource.</w:t>
            </w:r>
          </w:p>
        </w:tc>
        <w:tc>
          <w:tcPr>
            <w:tcW w:w="1733" w:type="dxa"/>
          </w:tcPr>
          <w:p w14:paraId="1BFC810F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E87" w14:paraId="5CD15BD6" w14:textId="77777777" w:rsidTr="002513C8">
        <w:trPr>
          <w:jc w:val="center"/>
        </w:trPr>
        <w:tc>
          <w:tcPr>
            <w:tcW w:w="3178" w:type="dxa"/>
          </w:tcPr>
          <w:p w14:paraId="4DDCE82E" w14:textId="77777777" w:rsidR="003B4E87" w:rsidRDefault="003B4E87" w:rsidP="002513C8">
            <w:pPr>
              <w:pStyle w:val="TAL"/>
            </w:pPr>
            <w:r w:rsidRPr="002A3F7A">
              <w:t>AfEventExposureSubsc</w:t>
            </w:r>
          </w:p>
        </w:tc>
        <w:tc>
          <w:tcPr>
            <w:tcW w:w="2078" w:type="dxa"/>
          </w:tcPr>
          <w:p w14:paraId="2EC40368" w14:textId="77777777" w:rsidR="003B4E87" w:rsidRDefault="003B4E87" w:rsidP="002513C8">
            <w:pPr>
              <w:pStyle w:val="TAL"/>
            </w:pPr>
            <w:r>
              <w:t>3GPP TS 29.517 [20]</w:t>
            </w:r>
          </w:p>
        </w:tc>
        <w:tc>
          <w:tcPr>
            <w:tcW w:w="2435" w:type="dxa"/>
          </w:tcPr>
          <w:p w14:paraId="30C36654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AF event subscription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33" w:type="dxa"/>
          </w:tcPr>
          <w:p w14:paraId="53396B2C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E87" w14:paraId="17A40777" w14:textId="77777777" w:rsidTr="002513C8">
        <w:trPr>
          <w:jc w:val="center"/>
        </w:trPr>
        <w:tc>
          <w:tcPr>
            <w:tcW w:w="3178" w:type="dxa"/>
          </w:tcPr>
          <w:p w14:paraId="66BD0D50" w14:textId="77777777" w:rsidR="003B4E87" w:rsidRDefault="003B4E87" w:rsidP="002513C8">
            <w:pPr>
              <w:pStyle w:val="TAL"/>
            </w:pPr>
            <w:r w:rsidRPr="003D3AE0">
              <w:t>AmfEventNotification</w:t>
            </w:r>
          </w:p>
        </w:tc>
        <w:tc>
          <w:tcPr>
            <w:tcW w:w="2078" w:type="dxa"/>
          </w:tcPr>
          <w:p w14:paraId="7DB49777" w14:textId="77777777" w:rsidR="003B4E87" w:rsidRDefault="003B4E87" w:rsidP="002513C8">
            <w:pPr>
              <w:pStyle w:val="TAL"/>
            </w:pPr>
            <w:r>
              <w:t>3GPP TS 29.518 [18]</w:t>
            </w:r>
          </w:p>
        </w:tc>
        <w:tc>
          <w:tcPr>
            <w:tcW w:w="2435" w:type="dxa"/>
          </w:tcPr>
          <w:p w14:paraId="1423B588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AMF event(s) that occurred for an Individual AMF Event Subscription resource.</w:t>
            </w:r>
          </w:p>
        </w:tc>
        <w:tc>
          <w:tcPr>
            <w:tcW w:w="1733" w:type="dxa"/>
          </w:tcPr>
          <w:p w14:paraId="38F7DB47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E87" w14:paraId="6E0E966F" w14:textId="77777777" w:rsidTr="002513C8">
        <w:trPr>
          <w:jc w:val="center"/>
        </w:trPr>
        <w:tc>
          <w:tcPr>
            <w:tcW w:w="3178" w:type="dxa"/>
          </w:tcPr>
          <w:p w14:paraId="0ABF1D73" w14:textId="77777777" w:rsidR="003B4E87" w:rsidRDefault="003B4E87" w:rsidP="002513C8">
            <w:pPr>
              <w:pStyle w:val="TAL"/>
            </w:pPr>
            <w:r w:rsidRPr="00D276BF">
              <w:t>AmfEventSubscription</w:t>
            </w:r>
          </w:p>
        </w:tc>
        <w:tc>
          <w:tcPr>
            <w:tcW w:w="2078" w:type="dxa"/>
          </w:tcPr>
          <w:p w14:paraId="60D9879D" w14:textId="77777777" w:rsidR="003B4E87" w:rsidRDefault="003B4E87" w:rsidP="002513C8">
            <w:pPr>
              <w:pStyle w:val="TAL"/>
            </w:pPr>
            <w:r>
              <w:t>3GPP TS 29.518 [18]</w:t>
            </w:r>
          </w:p>
        </w:tc>
        <w:tc>
          <w:tcPr>
            <w:tcW w:w="2435" w:type="dxa"/>
          </w:tcPr>
          <w:p w14:paraId="14346CC7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AMF event subscription.</w:t>
            </w:r>
          </w:p>
        </w:tc>
        <w:tc>
          <w:tcPr>
            <w:tcW w:w="1733" w:type="dxa"/>
          </w:tcPr>
          <w:p w14:paraId="3A3DC07F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E87" w14:paraId="0449019A" w14:textId="77777777" w:rsidTr="002513C8">
        <w:trPr>
          <w:jc w:val="center"/>
        </w:trPr>
        <w:tc>
          <w:tcPr>
            <w:tcW w:w="3178" w:type="dxa"/>
          </w:tcPr>
          <w:p w14:paraId="40AE1969" w14:textId="77777777" w:rsidR="003B4E87" w:rsidRPr="00D276BF" w:rsidRDefault="003B4E87" w:rsidP="002513C8">
            <w:pPr>
              <w:pStyle w:val="TAL"/>
            </w:pPr>
            <w:r>
              <w:rPr>
                <w:lang w:eastAsia="zh-CN"/>
              </w:rPr>
              <w:t>DateTime</w:t>
            </w:r>
          </w:p>
        </w:tc>
        <w:tc>
          <w:tcPr>
            <w:tcW w:w="2078" w:type="dxa"/>
          </w:tcPr>
          <w:p w14:paraId="721198FF" w14:textId="77777777" w:rsidR="003B4E87" w:rsidRDefault="003B4E87" w:rsidP="002513C8">
            <w:pPr>
              <w:pStyle w:val="TAL"/>
            </w:pPr>
            <w:r>
              <w:t>3GPP TS 29.571 [16]</w:t>
            </w:r>
          </w:p>
        </w:tc>
        <w:tc>
          <w:tcPr>
            <w:tcW w:w="2435" w:type="dxa"/>
          </w:tcPr>
          <w:p w14:paraId="28277642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1733" w:type="dxa"/>
          </w:tcPr>
          <w:p w14:paraId="0CF09321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E87" w14:paraId="2819FDE4" w14:textId="77777777" w:rsidTr="002513C8">
        <w:trPr>
          <w:jc w:val="center"/>
        </w:trPr>
        <w:tc>
          <w:tcPr>
            <w:tcW w:w="3178" w:type="dxa"/>
          </w:tcPr>
          <w:p w14:paraId="7FCF35A7" w14:textId="77777777" w:rsidR="003B4E87" w:rsidRDefault="003B4E87" w:rsidP="002513C8">
            <w:pPr>
              <w:pStyle w:val="TAL"/>
            </w:pPr>
            <w:r w:rsidRPr="00D276BF">
              <w:t>EeSubscription</w:t>
            </w:r>
          </w:p>
        </w:tc>
        <w:tc>
          <w:tcPr>
            <w:tcW w:w="2078" w:type="dxa"/>
          </w:tcPr>
          <w:p w14:paraId="4B4A3729" w14:textId="77777777" w:rsidR="003B4E87" w:rsidRDefault="003B4E87" w:rsidP="002513C8">
            <w:pPr>
              <w:pStyle w:val="TAL"/>
            </w:pPr>
            <w:r>
              <w:t>3GPP TS 29.503 [19]</w:t>
            </w:r>
          </w:p>
        </w:tc>
        <w:tc>
          <w:tcPr>
            <w:tcW w:w="2435" w:type="dxa"/>
          </w:tcPr>
          <w:p w14:paraId="79330485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UDM event subscription.</w:t>
            </w:r>
          </w:p>
        </w:tc>
        <w:tc>
          <w:tcPr>
            <w:tcW w:w="1733" w:type="dxa"/>
          </w:tcPr>
          <w:p w14:paraId="35416059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E87" w14:paraId="49CD7891" w14:textId="77777777" w:rsidTr="002513C8">
        <w:trPr>
          <w:jc w:val="center"/>
        </w:trPr>
        <w:tc>
          <w:tcPr>
            <w:tcW w:w="3178" w:type="dxa"/>
          </w:tcPr>
          <w:p w14:paraId="082DD937" w14:textId="77777777" w:rsidR="003B4E87" w:rsidRPr="00D276BF" w:rsidRDefault="003B4E87" w:rsidP="002513C8">
            <w:pPr>
              <w:pStyle w:val="TAL"/>
            </w:pPr>
            <w:r>
              <w:rPr>
                <w:rFonts w:hint="eastAsia"/>
              </w:rPr>
              <w:t>F</w:t>
            </w:r>
            <w:r>
              <w:t>etchInstruction</w:t>
            </w:r>
          </w:p>
        </w:tc>
        <w:tc>
          <w:tcPr>
            <w:tcW w:w="2078" w:type="dxa"/>
          </w:tcPr>
          <w:p w14:paraId="61F2CE19" w14:textId="77777777" w:rsidR="003B4E87" w:rsidDel="001F1A2F" w:rsidRDefault="003B4E87" w:rsidP="002513C8">
            <w:pPr>
              <w:pStyle w:val="TAL"/>
            </w:pPr>
            <w:r>
              <w:t>3GPP TS 29.576 [24]</w:t>
            </w:r>
          </w:p>
        </w:tc>
        <w:tc>
          <w:tcPr>
            <w:tcW w:w="2435" w:type="dxa"/>
          </w:tcPr>
          <w:p w14:paraId="3AD97AFC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rFonts w:cs="Arial"/>
                <w:szCs w:val="18"/>
              </w:rPr>
              <w:t>he</w:t>
            </w:r>
            <w:r>
              <w:rPr>
                <w:lang w:eastAsia="ja-JP"/>
              </w:rPr>
              <w:t xml:space="preserve"> fetch instruction indicates that the data or analytics can be fetched by the consumer.</w:t>
            </w:r>
          </w:p>
        </w:tc>
        <w:tc>
          <w:tcPr>
            <w:tcW w:w="1733" w:type="dxa"/>
          </w:tcPr>
          <w:p w14:paraId="444FF096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E87" w14:paraId="3DDCDB63" w14:textId="77777777" w:rsidTr="002513C8">
        <w:trPr>
          <w:jc w:val="center"/>
        </w:trPr>
        <w:tc>
          <w:tcPr>
            <w:tcW w:w="3178" w:type="dxa"/>
          </w:tcPr>
          <w:p w14:paraId="6A9736DA" w14:textId="77777777" w:rsidR="003B4E87" w:rsidRDefault="003B4E87" w:rsidP="002513C8">
            <w:pPr>
              <w:pStyle w:val="TAL"/>
            </w:pPr>
            <w:r>
              <w:t>FormattingInstruction</w:t>
            </w:r>
          </w:p>
        </w:tc>
        <w:tc>
          <w:tcPr>
            <w:tcW w:w="2078" w:type="dxa"/>
          </w:tcPr>
          <w:p w14:paraId="462043C7" w14:textId="77777777" w:rsidR="003B4E87" w:rsidRDefault="003B4E87" w:rsidP="002513C8">
            <w:pPr>
              <w:pStyle w:val="TAL"/>
            </w:pPr>
            <w:r>
              <w:t>3GPP TS 29.574 [23]</w:t>
            </w:r>
          </w:p>
        </w:tc>
        <w:tc>
          <w:tcPr>
            <w:tcW w:w="2435" w:type="dxa"/>
          </w:tcPr>
          <w:p w14:paraId="5ED5096D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DCCF formatting Instructions.</w:t>
            </w:r>
          </w:p>
        </w:tc>
        <w:tc>
          <w:tcPr>
            <w:tcW w:w="1733" w:type="dxa"/>
          </w:tcPr>
          <w:p w14:paraId="2DD77629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E87" w14:paraId="0185AABD" w14:textId="77777777" w:rsidTr="002513C8">
        <w:trPr>
          <w:jc w:val="center"/>
        </w:trPr>
        <w:tc>
          <w:tcPr>
            <w:tcW w:w="3178" w:type="dxa"/>
          </w:tcPr>
          <w:p w14:paraId="5CD92C4C" w14:textId="77777777" w:rsidR="003B4E87" w:rsidRDefault="003B4E87" w:rsidP="002513C8">
            <w:pPr>
              <w:pStyle w:val="TAL"/>
            </w:pPr>
            <w:r w:rsidRPr="003D3AE0">
              <w:t>MonitoringReport</w:t>
            </w:r>
          </w:p>
        </w:tc>
        <w:tc>
          <w:tcPr>
            <w:tcW w:w="2078" w:type="dxa"/>
          </w:tcPr>
          <w:p w14:paraId="12853674" w14:textId="77777777" w:rsidR="003B4E87" w:rsidRDefault="003B4E87" w:rsidP="002513C8">
            <w:pPr>
              <w:pStyle w:val="TAL"/>
            </w:pPr>
            <w:r>
              <w:t>3GPP TS 29.503 [19]</w:t>
            </w:r>
          </w:p>
        </w:tc>
        <w:tc>
          <w:tcPr>
            <w:tcW w:w="2435" w:type="dxa"/>
          </w:tcPr>
          <w:p w14:paraId="1B86C7A0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UDM </w:t>
            </w:r>
            <w:r w:rsidRPr="00B3056F">
              <w:rPr>
                <w:rFonts w:cs="Arial"/>
                <w:szCs w:val="18"/>
              </w:rPr>
              <w:t>Monitoring Report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33" w:type="dxa"/>
          </w:tcPr>
          <w:p w14:paraId="1CA5038B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E87" w14:paraId="6A1FB925" w14:textId="77777777" w:rsidTr="002513C8">
        <w:trPr>
          <w:jc w:val="center"/>
        </w:trPr>
        <w:tc>
          <w:tcPr>
            <w:tcW w:w="3178" w:type="dxa"/>
          </w:tcPr>
          <w:p w14:paraId="7FF3D3D2" w14:textId="77777777" w:rsidR="003B4E87" w:rsidRDefault="003B4E87" w:rsidP="002513C8">
            <w:pPr>
              <w:pStyle w:val="TAL"/>
            </w:pPr>
            <w:r w:rsidRPr="003D3AE0">
              <w:t>NefEventExposureNotif</w:t>
            </w:r>
          </w:p>
        </w:tc>
        <w:tc>
          <w:tcPr>
            <w:tcW w:w="2078" w:type="dxa"/>
          </w:tcPr>
          <w:p w14:paraId="48122436" w14:textId="77777777" w:rsidR="003B4E87" w:rsidRDefault="003B4E87" w:rsidP="002513C8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>
              <w:t>[21]</w:t>
            </w:r>
          </w:p>
        </w:tc>
        <w:tc>
          <w:tcPr>
            <w:tcW w:w="2435" w:type="dxa"/>
          </w:tcPr>
          <w:p w14:paraId="7B0419D5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network exposure event(s) that occurred for an Individual Network Exposure Event Subscription resource.</w:t>
            </w:r>
          </w:p>
        </w:tc>
        <w:tc>
          <w:tcPr>
            <w:tcW w:w="1733" w:type="dxa"/>
          </w:tcPr>
          <w:p w14:paraId="676007FF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E87" w14:paraId="77E7FBE6" w14:textId="77777777" w:rsidTr="002513C8">
        <w:trPr>
          <w:jc w:val="center"/>
        </w:trPr>
        <w:tc>
          <w:tcPr>
            <w:tcW w:w="3178" w:type="dxa"/>
          </w:tcPr>
          <w:p w14:paraId="5E0EB5C7" w14:textId="77777777" w:rsidR="003B4E87" w:rsidRDefault="003B4E87" w:rsidP="002513C8">
            <w:pPr>
              <w:pStyle w:val="TAL"/>
            </w:pPr>
            <w:r w:rsidRPr="002A3F7A">
              <w:t>NefEventExposureSubsc</w:t>
            </w:r>
          </w:p>
        </w:tc>
        <w:tc>
          <w:tcPr>
            <w:tcW w:w="2078" w:type="dxa"/>
          </w:tcPr>
          <w:p w14:paraId="75607E5D" w14:textId="77777777" w:rsidR="003B4E87" w:rsidRDefault="003B4E87" w:rsidP="002513C8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>
              <w:t>[21]</w:t>
            </w:r>
          </w:p>
        </w:tc>
        <w:tc>
          <w:tcPr>
            <w:tcW w:w="2435" w:type="dxa"/>
          </w:tcPr>
          <w:p w14:paraId="11DCA548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NEF event subscription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33" w:type="dxa"/>
          </w:tcPr>
          <w:p w14:paraId="58BD796C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E87" w14:paraId="1158DC83" w14:textId="77777777" w:rsidTr="002513C8">
        <w:trPr>
          <w:jc w:val="center"/>
        </w:trPr>
        <w:tc>
          <w:tcPr>
            <w:tcW w:w="3178" w:type="dxa"/>
          </w:tcPr>
          <w:p w14:paraId="19B79454" w14:textId="77777777" w:rsidR="003B4E87" w:rsidRDefault="003B4E87" w:rsidP="002513C8">
            <w:pPr>
              <w:pStyle w:val="TAL"/>
            </w:pPr>
            <w:r>
              <w:t>NfInstanceId</w:t>
            </w:r>
          </w:p>
        </w:tc>
        <w:tc>
          <w:tcPr>
            <w:tcW w:w="2078" w:type="dxa"/>
          </w:tcPr>
          <w:p w14:paraId="32C2120A" w14:textId="77777777" w:rsidR="003B4E87" w:rsidRDefault="003B4E87" w:rsidP="002513C8">
            <w:pPr>
              <w:pStyle w:val="TAL"/>
            </w:pPr>
            <w:r>
              <w:t>3GPP TS 29.571 [16]</w:t>
            </w:r>
          </w:p>
        </w:tc>
        <w:tc>
          <w:tcPr>
            <w:tcW w:w="2435" w:type="dxa"/>
          </w:tcPr>
          <w:p w14:paraId="5A3AD3F6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identifier.</w:t>
            </w:r>
          </w:p>
        </w:tc>
        <w:tc>
          <w:tcPr>
            <w:tcW w:w="1733" w:type="dxa"/>
          </w:tcPr>
          <w:p w14:paraId="1DE26567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E87" w14:paraId="58CA5A66" w14:textId="77777777" w:rsidTr="002513C8">
        <w:trPr>
          <w:jc w:val="center"/>
        </w:trPr>
        <w:tc>
          <w:tcPr>
            <w:tcW w:w="3178" w:type="dxa"/>
          </w:tcPr>
          <w:p w14:paraId="19105AFE" w14:textId="77777777" w:rsidR="003B4E87" w:rsidRDefault="003B4E87" w:rsidP="002513C8">
            <w:pPr>
              <w:pStyle w:val="TAL"/>
            </w:pPr>
            <w:r>
              <w:t>NfSetId</w:t>
            </w:r>
          </w:p>
        </w:tc>
        <w:tc>
          <w:tcPr>
            <w:tcW w:w="2078" w:type="dxa"/>
          </w:tcPr>
          <w:p w14:paraId="237F8E1A" w14:textId="77777777" w:rsidR="003B4E87" w:rsidRDefault="003B4E87" w:rsidP="002513C8">
            <w:pPr>
              <w:pStyle w:val="TAL"/>
            </w:pPr>
            <w:r>
              <w:t>3GPP TS 29.571 [16]</w:t>
            </w:r>
          </w:p>
        </w:tc>
        <w:tc>
          <w:tcPr>
            <w:tcW w:w="2435" w:type="dxa"/>
          </w:tcPr>
          <w:p w14:paraId="6F7B4E63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set identifier.</w:t>
            </w:r>
          </w:p>
        </w:tc>
        <w:tc>
          <w:tcPr>
            <w:tcW w:w="1733" w:type="dxa"/>
          </w:tcPr>
          <w:p w14:paraId="687B2F16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E87" w14:paraId="7B0A1447" w14:textId="77777777" w:rsidTr="002513C8">
        <w:trPr>
          <w:jc w:val="center"/>
        </w:trPr>
        <w:tc>
          <w:tcPr>
            <w:tcW w:w="3178" w:type="dxa"/>
          </w:tcPr>
          <w:p w14:paraId="65FADB1C" w14:textId="77777777" w:rsidR="003B4E87" w:rsidRDefault="003B4E87" w:rsidP="002513C8">
            <w:pPr>
              <w:pStyle w:val="TAL"/>
            </w:pPr>
            <w:r>
              <w:t>NnwdafEventsSubscription</w:t>
            </w:r>
          </w:p>
        </w:tc>
        <w:tc>
          <w:tcPr>
            <w:tcW w:w="2078" w:type="dxa"/>
          </w:tcPr>
          <w:p w14:paraId="63B4BC21" w14:textId="77777777" w:rsidR="003B4E87" w:rsidRDefault="003B4E87" w:rsidP="002513C8">
            <w:pPr>
              <w:pStyle w:val="TAL"/>
            </w:pPr>
            <w:r w:rsidRPr="00F07117">
              <w:t>3GPP TS 29.520 </w:t>
            </w:r>
            <w:r>
              <w:t>[15]</w:t>
            </w:r>
          </w:p>
        </w:tc>
        <w:tc>
          <w:tcPr>
            <w:tcW w:w="2435" w:type="dxa"/>
          </w:tcPr>
          <w:p w14:paraId="27A21A9A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subscription.</w:t>
            </w:r>
          </w:p>
        </w:tc>
        <w:tc>
          <w:tcPr>
            <w:tcW w:w="1733" w:type="dxa"/>
          </w:tcPr>
          <w:p w14:paraId="10E34CE8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E87" w14:paraId="5A26DC27" w14:textId="77777777" w:rsidTr="002513C8">
        <w:trPr>
          <w:jc w:val="center"/>
        </w:trPr>
        <w:tc>
          <w:tcPr>
            <w:tcW w:w="3178" w:type="dxa"/>
          </w:tcPr>
          <w:p w14:paraId="4CB8EA3E" w14:textId="77777777" w:rsidR="003B4E87" w:rsidRDefault="003B4E87" w:rsidP="002513C8">
            <w:pPr>
              <w:pStyle w:val="TAL"/>
            </w:pPr>
            <w:r>
              <w:t>NnwdafEventsSubscriptionNotification</w:t>
            </w:r>
          </w:p>
        </w:tc>
        <w:tc>
          <w:tcPr>
            <w:tcW w:w="2078" w:type="dxa"/>
          </w:tcPr>
          <w:p w14:paraId="6CFF2F80" w14:textId="77777777" w:rsidR="003B4E87" w:rsidRDefault="003B4E87" w:rsidP="002513C8">
            <w:pPr>
              <w:pStyle w:val="TAL"/>
            </w:pPr>
            <w:r w:rsidRPr="00F07117">
              <w:t>3GPP TS 29.520 </w:t>
            </w:r>
            <w:r>
              <w:t>[15]</w:t>
            </w:r>
          </w:p>
        </w:tc>
        <w:tc>
          <w:tcPr>
            <w:tcW w:w="2435" w:type="dxa"/>
          </w:tcPr>
          <w:p w14:paraId="14CE3FAF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 notification.</w:t>
            </w:r>
          </w:p>
        </w:tc>
        <w:tc>
          <w:tcPr>
            <w:tcW w:w="1733" w:type="dxa"/>
          </w:tcPr>
          <w:p w14:paraId="476DCB8E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E87" w14:paraId="787AE03F" w14:textId="77777777" w:rsidTr="002513C8">
        <w:trPr>
          <w:jc w:val="center"/>
        </w:trPr>
        <w:tc>
          <w:tcPr>
            <w:tcW w:w="3178" w:type="dxa"/>
          </w:tcPr>
          <w:p w14:paraId="1FD8AEA5" w14:textId="77777777" w:rsidR="003B4E87" w:rsidRDefault="003B4E87" w:rsidP="002513C8">
            <w:pPr>
              <w:pStyle w:val="TAL"/>
            </w:pPr>
            <w:r>
              <w:t>NotificationData</w:t>
            </w:r>
          </w:p>
        </w:tc>
        <w:tc>
          <w:tcPr>
            <w:tcW w:w="2078" w:type="dxa"/>
          </w:tcPr>
          <w:p w14:paraId="56B0A7B0" w14:textId="77777777" w:rsidR="003B4E87" w:rsidRPr="00F07117" w:rsidRDefault="003B4E87" w:rsidP="002513C8">
            <w:pPr>
              <w:pStyle w:val="TAL"/>
            </w:pPr>
            <w:r>
              <w:t>3GPP TS 29.510 [10]</w:t>
            </w:r>
          </w:p>
        </w:tc>
        <w:tc>
          <w:tcPr>
            <w:tcW w:w="2435" w:type="dxa"/>
          </w:tcPr>
          <w:p w14:paraId="521DEA2C" w14:textId="77777777" w:rsidR="003B4E87" w:rsidRPr="00465A81" w:rsidRDefault="003B4E87" w:rsidP="002513C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an NRF event notification.</w:t>
            </w:r>
          </w:p>
        </w:tc>
        <w:tc>
          <w:tcPr>
            <w:tcW w:w="1733" w:type="dxa"/>
          </w:tcPr>
          <w:p w14:paraId="60AD6EA7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E87" w14:paraId="2EE5FD32" w14:textId="77777777" w:rsidTr="002513C8">
        <w:trPr>
          <w:jc w:val="center"/>
        </w:trPr>
        <w:tc>
          <w:tcPr>
            <w:tcW w:w="3178" w:type="dxa"/>
          </w:tcPr>
          <w:p w14:paraId="1CF9BA17" w14:textId="77777777" w:rsidR="003B4E87" w:rsidRDefault="003B4E87" w:rsidP="002513C8">
            <w:pPr>
              <w:pStyle w:val="TAL"/>
            </w:pPr>
            <w:r w:rsidRPr="00D54FE4">
              <w:t>NsmfEventExposure</w:t>
            </w:r>
          </w:p>
        </w:tc>
        <w:tc>
          <w:tcPr>
            <w:tcW w:w="2078" w:type="dxa"/>
          </w:tcPr>
          <w:p w14:paraId="3364B8BB" w14:textId="77777777" w:rsidR="003B4E87" w:rsidRDefault="003B4E87" w:rsidP="002513C8">
            <w:pPr>
              <w:pStyle w:val="TAL"/>
            </w:pPr>
            <w:r>
              <w:t>3GPP TS 29.508 [17]</w:t>
            </w:r>
          </w:p>
        </w:tc>
        <w:tc>
          <w:tcPr>
            <w:tcW w:w="2435" w:type="dxa"/>
          </w:tcPr>
          <w:p w14:paraId="3A0FB680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SMF event subscription.</w:t>
            </w:r>
          </w:p>
        </w:tc>
        <w:tc>
          <w:tcPr>
            <w:tcW w:w="1733" w:type="dxa"/>
          </w:tcPr>
          <w:p w14:paraId="07D91ACE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E87" w14:paraId="13E5DEF5" w14:textId="77777777" w:rsidTr="002513C8">
        <w:trPr>
          <w:jc w:val="center"/>
        </w:trPr>
        <w:tc>
          <w:tcPr>
            <w:tcW w:w="3178" w:type="dxa"/>
          </w:tcPr>
          <w:p w14:paraId="482F2F05" w14:textId="77777777" w:rsidR="003B4E87" w:rsidRDefault="003B4E87" w:rsidP="002513C8">
            <w:pPr>
              <w:pStyle w:val="TAL"/>
            </w:pPr>
            <w:r w:rsidRPr="003D3AE0">
              <w:t>NsmfEventExposureNotification</w:t>
            </w:r>
          </w:p>
        </w:tc>
        <w:tc>
          <w:tcPr>
            <w:tcW w:w="2078" w:type="dxa"/>
          </w:tcPr>
          <w:p w14:paraId="552BB413" w14:textId="77777777" w:rsidR="003B4E87" w:rsidRDefault="003B4E87" w:rsidP="002513C8">
            <w:pPr>
              <w:pStyle w:val="TAL"/>
            </w:pPr>
            <w:r>
              <w:t>3GPP TS 29.508 [17]</w:t>
            </w:r>
          </w:p>
        </w:tc>
        <w:tc>
          <w:tcPr>
            <w:tcW w:w="2435" w:type="dxa"/>
          </w:tcPr>
          <w:p w14:paraId="08A80DE7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SMF event notification.</w:t>
            </w:r>
          </w:p>
        </w:tc>
        <w:tc>
          <w:tcPr>
            <w:tcW w:w="1733" w:type="dxa"/>
          </w:tcPr>
          <w:p w14:paraId="322A17F5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E87" w14:paraId="10CB61F6" w14:textId="77777777" w:rsidTr="002513C8">
        <w:trPr>
          <w:jc w:val="center"/>
        </w:trPr>
        <w:tc>
          <w:tcPr>
            <w:tcW w:w="3178" w:type="dxa"/>
          </w:tcPr>
          <w:p w14:paraId="74A72562" w14:textId="77777777" w:rsidR="003B4E87" w:rsidRDefault="003B4E87" w:rsidP="002513C8">
            <w:pPr>
              <w:pStyle w:val="TAL"/>
            </w:pPr>
            <w:r>
              <w:t>ProcessingInstruction</w:t>
            </w:r>
          </w:p>
        </w:tc>
        <w:tc>
          <w:tcPr>
            <w:tcW w:w="2078" w:type="dxa"/>
          </w:tcPr>
          <w:p w14:paraId="4B520C46" w14:textId="77777777" w:rsidR="003B4E87" w:rsidRDefault="003B4E87" w:rsidP="002513C8">
            <w:pPr>
              <w:pStyle w:val="TAL"/>
            </w:pPr>
            <w:r>
              <w:t>3GPP TS 29.574 [23]</w:t>
            </w:r>
          </w:p>
        </w:tc>
        <w:tc>
          <w:tcPr>
            <w:tcW w:w="2435" w:type="dxa"/>
          </w:tcPr>
          <w:p w14:paraId="25ADB405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DCCF processing Instructions.</w:t>
            </w:r>
          </w:p>
        </w:tc>
        <w:tc>
          <w:tcPr>
            <w:tcW w:w="1733" w:type="dxa"/>
          </w:tcPr>
          <w:p w14:paraId="13DFEE73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E87" w14:paraId="299EEE4D" w14:textId="77777777" w:rsidTr="002513C8">
        <w:trPr>
          <w:jc w:val="center"/>
        </w:trPr>
        <w:tc>
          <w:tcPr>
            <w:tcW w:w="3178" w:type="dxa"/>
          </w:tcPr>
          <w:p w14:paraId="6579C5F9" w14:textId="77777777" w:rsidR="003B4E87" w:rsidRDefault="003B4E87" w:rsidP="002513C8">
            <w:pPr>
              <w:pStyle w:val="TAL"/>
            </w:pPr>
            <w:r>
              <w:t>SACEventReport</w:t>
            </w:r>
          </w:p>
        </w:tc>
        <w:tc>
          <w:tcPr>
            <w:tcW w:w="2078" w:type="dxa"/>
          </w:tcPr>
          <w:p w14:paraId="0BACD6B9" w14:textId="77777777" w:rsidR="003B4E87" w:rsidRPr="000160D1" w:rsidRDefault="003B4E87" w:rsidP="002513C8">
            <w:pPr>
              <w:pStyle w:val="TAL"/>
            </w:pPr>
            <w:r w:rsidRPr="000160D1">
              <w:t>3GPP TS 29.536 [24]</w:t>
            </w:r>
          </w:p>
        </w:tc>
        <w:tc>
          <w:tcPr>
            <w:tcW w:w="2435" w:type="dxa"/>
          </w:tcPr>
          <w:p w14:paraId="00B634F4" w14:textId="77777777" w:rsidR="003B4E87" w:rsidRDefault="003B4E87" w:rsidP="002513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NSACF event notification.</w:t>
            </w:r>
          </w:p>
        </w:tc>
        <w:tc>
          <w:tcPr>
            <w:tcW w:w="1733" w:type="dxa"/>
          </w:tcPr>
          <w:p w14:paraId="691A1B87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E87" w14:paraId="2011F0AF" w14:textId="77777777" w:rsidTr="002513C8">
        <w:trPr>
          <w:jc w:val="center"/>
        </w:trPr>
        <w:tc>
          <w:tcPr>
            <w:tcW w:w="3178" w:type="dxa"/>
          </w:tcPr>
          <w:p w14:paraId="5128C043" w14:textId="77777777" w:rsidR="003B4E87" w:rsidRDefault="003B4E87" w:rsidP="002513C8">
            <w:pPr>
              <w:pStyle w:val="TAL"/>
            </w:pPr>
            <w:r>
              <w:t>SACEventSubscription</w:t>
            </w:r>
          </w:p>
        </w:tc>
        <w:tc>
          <w:tcPr>
            <w:tcW w:w="2078" w:type="dxa"/>
          </w:tcPr>
          <w:p w14:paraId="23649E56" w14:textId="77777777" w:rsidR="003B4E87" w:rsidRPr="000160D1" w:rsidRDefault="003B4E87" w:rsidP="002513C8">
            <w:pPr>
              <w:pStyle w:val="TAL"/>
            </w:pPr>
            <w:r w:rsidRPr="000160D1">
              <w:t>3GPP TS 29.536 [24]</w:t>
            </w:r>
          </w:p>
        </w:tc>
        <w:tc>
          <w:tcPr>
            <w:tcW w:w="2435" w:type="dxa"/>
          </w:tcPr>
          <w:p w14:paraId="661B1478" w14:textId="77777777" w:rsidR="003B4E87" w:rsidRDefault="003B4E87" w:rsidP="002513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and NSACF event subscription.</w:t>
            </w:r>
          </w:p>
        </w:tc>
        <w:tc>
          <w:tcPr>
            <w:tcW w:w="1733" w:type="dxa"/>
          </w:tcPr>
          <w:p w14:paraId="37ED2785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E87" w14:paraId="548CD11F" w14:textId="77777777" w:rsidTr="002513C8">
        <w:trPr>
          <w:jc w:val="center"/>
        </w:trPr>
        <w:tc>
          <w:tcPr>
            <w:tcW w:w="3178" w:type="dxa"/>
          </w:tcPr>
          <w:p w14:paraId="6B4B3B78" w14:textId="77777777" w:rsidR="003B4E87" w:rsidRDefault="003B4E87" w:rsidP="002513C8">
            <w:pPr>
              <w:pStyle w:val="TAL"/>
            </w:pPr>
            <w:r>
              <w:t>SubscriptionData</w:t>
            </w:r>
          </w:p>
        </w:tc>
        <w:tc>
          <w:tcPr>
            <w:tcW w:w="2078" w:type="dxa"/>
          </w:tcPr>
          <w:p w14:paraId="403558E3" w14:textId="77777777" w:rsidR="003B4E87" w:rsidRDefault="003B4E87" w:rsidP="002513C8">
            <w:pPr>
              <w:pStyle w:val="TAL"/>
            </w:pPr>
            <w:r>
              <w:t>3GPP TS 29.510 [10]</w:t>
            </w:r>
          </w:p>
        </w:tc>
        <w:tc>
          <w:tcPr>
            <w:tcW w:w="2435" w:type="dxa"/>
          </w:tcPr>
          <w:p w14:paraId="599FE4B0" w14:textId="77777777" w:rsidR="003B4E87" w:rsidRDefault="003B4E87" w:rsidP="002513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NRF event subscription.</w:t>
            </w:r>
          </w:p>
        </w:tc>
        <w:tc>
          <w:tcPr>
            <w:tcW w:w="1733" w:type="dxa"/>
          </w:tcPr>
          <w:p w14:paraId="6615272D" w14:textId="77777777" w:rsidR="003B4E87" w:rsidRDefault="003B4E87" w:rsidP="002513C8">
            <w:pPr>
              <w:pStyle w:val="TAL"/>
              <w:rPr>
                <w:rFonts w:cs="Arial"/>
                <w:szCs w:val="18"/>
              </w:rPr>
            </w:pPr>
          </w:p>
        </w:tc>
      </w:tr>
      <w:tr w:rsidR="003B4E87" w14:paraId="5267EB05" w14:textId="77777777" w:rsidTr="002513C8">
        <w:trPr>
          <w:jc w:val="center"/>
          <w:ins w:id="39" w:author="ZTE_r1" w:date="2022-11-18T07:07:00Z"/>
        </w:trPr>
        <w:tc>
          <w:tcPr>
            <w:tcW w:w="3178" w:type="dxa"/>
          </w:tcPr>
          <w:p w14:paraId="03B93EC8" w14:textId="578F7109" w:rsidR="003B4E87" w:rsidRDefault="003B4E87" w:rsidP="003B4E87">
            <w:pPr>
              <w:pStyle w:val="TAL"/>
              <w:rPr>
                <w:ins w:id="40" w:author="ZTE_r1" w:date="2022-11-18T07:07:00Z"/>
              </w:rPr>
            </w:pPr>
            <w:ins w:id="41" w:author="ZTE_r1" w:date="2022-11-18T07:07:00Z">
              <w:r w:rsidRPr="00D165ED">
                <w:t>SupportedFeatures</w:t>
              </w:r>
            </w:ins>
          </w:p>
        </w:tc>
        <w:tc>
          <w:tcPr>
            <w:tcW w:w="2078" w:type="dxa"/>
          </w:tcPr>
          <w:p w14:paraId="74AA39D9" w14:textId="0BB21DF8" w:rsidR="003B4E87" w:rsidRDefault="003B4E87" w:rsidP="003B4E87">
            <w:pPr>
              <w:pStyle w:val="TAL"/>
              <w:rPr>
                <w:ins w:id="42" w:author="ZTE_r1" w:date="2022-11-18T07:07:00Z"/>
              </w:rPr>
            </w:pPr>
            <w:ins w:id="43" w:author="ZTE_r1" w:date="2022-11-18T07:07:00Z">
              <w:r w:rsidRPr="00D165ED">
                <w:t>3GPP TS 29.571 [</w:t>
              </w:r>
              <w:r>
                <w:t>6</w:t>
              </w:r>
              <w:r w:rsidRPr="00D165ED">
                <w:t>]</w:t>
              </w:r>
            </w:ins>
          </w:p>
        </w:tc>
        <w:tc>
          <w:tcPr>
            <w:tcW w:w="2435" w:type="dxa"/>
          </w:tcPr>
          <w:p w14:paraId="417A26B4" w14:textId="0298842A" w:rsidR="003B4E87" w:rsidRDefault="003B4E87" w:rsidP="003B4E87">
            <w:pPr>
              <w:pStyle w:val="TAL"/>
              <w:rPr>
                <w:ins w:id="44" w:author="ZTE_r1" w:date="2022-11-18T07:07:00Z"/>
                <w:lang w:eastAsia="zh-CN"/>
              </w:rPr>
            </w:pPr>
            <w:ins w:id="45" w:author="ZTE_r1" w:date="2022-11-18T07:07:00Z">
              <w:r w:rsidRPr="00D165ED">
                <w:t>Used to negotiate the applicability of the optional features defined in table 5.1.8-1.</w:t>
              </w:r>
            </w:ins>
          </w:p>
        </w:tc>
        <w:tc>
          <w:tcPr>
            <w:tcW w:w="1733" w:type="dxa"/>
          </w:tcPr>
          <w:p w14:paraId="062B9E63" w14:textId="77777777" w:rsidR="003B4E87" w:rsidRDefault="003B4E87" w:rsidP="003B4E87">
            <w:pPr>
              <w:pStyle w:val="TAL"/>
              <w:rPr>
                <w:ins w:id="46" w:author="ZTE_r1" w:date="2022-11-18T07:07:00Z"/>
                <w:rFonts w:cs="Arial"/>
                <w:szCs w:val="18"/>
              </w:rPr>
            </w:pPr>
          </w:p>
        </w:tc>
      </w:tr>
      <w:tr w:rsidR="003B4E87" w14:paraId="77F0851D" w14:textId="77777777" w:rsidTr="002513C8">
        <w:trPr>
          <w:jc w:val="center"/>
        </w:trPr>
        <w:tc>
          <w:tcPr>
            <w:tcW w:w="3178" w:type="dxa"/>
          </w:tcPr>
          <w:p w14:paraId="393F820E" w14:textId="77777777" w:rsidR="003B4E87" w:rsidRDefault="003B4E87" w:rsidP="003B4E87">
            <w:pPr>
              <w:pStyle w:val="TAL"/>
            </w:pPr>
            <w:r w:rsidRPr="00735F10">
              <w:t>TimeWindow</w:t>
            </w:r>
          </w:p>
        </w:tc>
        <w:tc>
          <w:tcPr>
            <w:tcW w:w="2078" w:type="dxa"/>
          </w:tcPr>
          <w:p w14:paraId="546D2D39" w14:textId="77777777" w:rsidR="003B4E87" w:rsidRDefault="003B4E87" w:rsidP="003B4E87">
            <w:pPr>
              <w:pStyle w:val="TAL"/>
            </w:pPr>
            <w:r>
              <w:t>3GPP TS 29.122 [22]</w:t>
            </w:r>
          </w:p>
        </w:tc>
        <w:tc>
          <w:tcPr>
            <w:tcW w:w="2435" w:type="dxa"/>
          </w:tcPr>
          <w:p w14:paraId="7B6CD140" w14:textId="77777777" w:rsidR="003B4E87" w:rsidRDefault="003B4E87" w:rsidP="003B4E87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 time window.</w:t>
            </w:r>
          </w:p>
        </w:tc>
        <w:tc>
          <w:tcPr>
            <w:tcW w:w="1733" w:type="dxa"/>
          </w:tcPr>
          <w:p w14:paraId="18A47385" w14:textId="77777777" w:rsidR="003B4E87" w:rsidRDefault="003B4E87" w:rsidP="003B4E87">
            <w:pPr>
              <w:pStyle w:val="TAL"/>
              <w:rPr>
                <w:rFonts w:cs="Arial"/>
                <w:szCs w:val="18"/>
              </w:rPr>
            </w:pPr>
          </w:p>
        </w:tc>
      </w:tr>
      <w:tr w:rsidR="003B4E87" w14:paraId="1FE09751" w14:textId="77777777" w:rsidTr="002513C8">
        <w:trPr>
          <w:jc w:val="center"/>
        </w:trPr>
        <w:tc>
          <w:tcPr>
            <w:tcW w:w="3178" w:type="dxa"/>
          </w:tcPr>
          <w:p w14:paraId="612F9488" w14:textId="77777777" w:rsidR="003B4E87" w:rsidRDefault="003B4E87" w:rsidP="003B4E87">
            <w:pPr>
              <w:pStyle w:val="TAL"/>
            </w:pPr>
            <w:r>
              <w:t>Uri</w:t>
            </w:r>
          </w:p>
        </w:tc>
        <w:tc>
          <w:tcPr>
            <w:tcW w:w="2078" w:type="dxa"/>
          </w:tcPr>
          <w:p w14:paraId="79620DEE" w14:textId="77777777" w:rsidR="003B4E87" w:rsidRDefault="003B4E87" w:rsidP="003B4E87">
            <w:pPr>
              <w:pStyle w:val="TAL"/>
            </w:pPr>
            <w:r>
              <w:t>3GPP TS 29.571 [16]</w:t>
            </w:r>
          </w:p>
        </w:tc>
        <w:tc>
          <w:tcPr>
            <w:tcW w:w="2435" w:type="dxa"/>
          </w:tcPr>
          <w:p w14:paraId="41BD4C36" w14:textId="77777777" w:rsidR="003B4E87" w:rsidRDefault="003B4E87" w:rsidP="003B4E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URI.</w:t>
            </w:r>
          </w:p>
        </w:tc>
        <w:tc>
          <w:tcPr>
            <w:tcW w:w="1733" w:type="dxa"/>
          </w:tcPr>
          <w:p w14:paraId="16218B10" w14:textId="77777777" w:rsidR="003B4E87" w:rsidRDefault="003B4E87" w:rsidP="003B4E8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619C23D" w14:textId="77777777" w:rsidR="003B4E87" w:rsidRDefault="003B4E87" w:rsidP="003B4E87"/>
    <w:p w14:paraId="6B096554" w14:textId="77777777" w:rsidR="0067558C" w:rsidRPr="000B61FB" w:rsidRDefault="0067558C" w:rsidP="006755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652CC6FF" w14:textId="77777777" w:rsidR="007176AF" w:rsidRDefault="007176AF" w:rsidP="007176AF">
      <w:pPr>
        <w:pStyle w:val="50"/>
      </w:pPr>
      <w:r>
        <w:lastRenderedPageBreak/>
        <w:t>5.1.6.2.3</w:t>
      </w:r>
      <w:r>
        <w:tab/>
        <w:t>Type: NadrfDataStoreSubscription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1DB03F3" w14:textId="77777777" w:rsidR="007176AF" w:rsidRDefault="007176AF" w:rsidP="007176AF">
      <w:pPr>
        <w:pStyle w:val="TH"/>
      </w:pPr>
      <w:r>
        <w:rPr>
          <w:noProof/>
        </w:rPr>
        <w:t>Table </w:t>
      </w:r>
      <w:r>
        <w:t xml:space="preserve">5.1.6.2.3-1: </w:t>
      </w:r>
      <w:r>
        <w:rPr>
          <w:noProof/>
        </w:rPr>
        <w:t xml:space="preserve">Definition of type </w:t>
      </w:r>
      <w:r>
        <w:t>NadrfDataStoreSubscription</w:t>
      </w:r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7176AF" w14:paraId="36C94915" w14:textId="77777777" w:rsidTr="00981563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4A33368D" w14:textId="77777777" w:rsidR="007176AF" w:rsidRDefault="007176AF" w:rsidP="00981563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29C09EAF" w14:textId="77777777" w:rsidR="007176AF" w:rsidRDefault="007176AF" w:rsidP="0098156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D9479C9" w14:textId="77777777" w:rsidR="007176AF" w:rsidRDefault="007176AF" w:rsidP="00981563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24110889" w14:textId="77777777" w:rsidR="007176AF" w:rsidRDefault="007176AF" w:rsidP="0098156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3C81348E" w14:textId="77777777" w:rsidR="007176AF" w:rsidRDefault="007176AF" w:rsidP="0098156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43C9FBAF" w14:textId="77777777" w:rsidR="007176AF" w:rsidRDefault="007176AF" w:rsidP="0098156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176AF" w14:paraId="3B647442" w14:textId="77777777" w:rsidTr="00981563">
        <w:trPr>
          <w:jc w:val="center"/>
        </w:trPr>
        <w:tc>
          <w:tcPr>
            <w:tcW w:w="1701" w:type="dxa"/>
          </w:tcPr>
          <w:p w14:paraId="630582AB" w14:textId="77777777" w:rsidR="007176AF" w:rsidRDefault="007176AF" w:rsidP="00981563">
            <w:pPr>
              <w:pStyle w:val="TAL"/>
            </w:pPr>
            <w:r>
              <w:t>anaSub</w:t>
            </w:r>
          </w:p>
        </w:tc>
        <w:tc>
          <w:tcPr>
            <w:tcW w:w="1444" w:type="dxa"/>
          </w:tcPr>
          <w:p w14:paraId="6572C45E" w14:textId="77777777" w:rsidR="007176AF" w:rsidRDefault="007176AF" w:rsidP="00981563">
            <w:pPr>
              <w:pStyle w:val="TAL"/>
            </w:pPr>
            <w:r>
              <w:rPr>
                <w:lang w:eastAsia="zh-CN"/>
              </w:rPr>
              <w:t>NnwdafEventsSubscription</w:t>
            </w:r>
          </w:p>
        </w:tc>
        <w:tc>
          <w:tcPr>
            <w:tcW w:w="425" w:type="dxa"/>
          </w:tcPr>
          <w:p w14:paraId="7EE439B7" w14:textId="77777777" w:rsidR="007176AF" w:rsidRDefault="007176AF" w:rsidP="00981563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4870D15" w14:textId="77777777" w:rsidR="007176AF" w:rsidRDefault="007176AF" w:rsidP="00981563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2410" w:type="dxa"/>
          </w:tcPr>
          <w:p w14:paraId="1C0D8BD0" w14:textId="77777777" w:rsidR="007176AF" w:rsidRDefault="007176AF" w:rsidP="00981563">
            <w:pPr>
              <w:pStyle w:val="TAL"/>
              <w:rPr>
                <w:rFonts w:cs="Arial"/>
                <w:szCs w:val="18"/>
              </w:rPr>
            </w:pPr>
            <w:r>
              <w:t>Subscribed analytics events. (NOTE 1)</w:t>
            </w:r>
          </w:p>
        </w:tc>
        <w:tc>
          <w:tcPr>
            <w:tcW w:w="2410" w:type="dxa"/>
          </w:tcPr>
          <w:p w14:paraId="4EB97258" w14:textId="77777777" w:rsidR="007176AF" w:rsidRDefault="007176AF" w:rsidP="00981563">
            <w:pPr>
              <w:pStyle w:val="TAL"/>
              <w:rPr>
                <w:rFonts w:cs="Arial"/>
                <w:szCs w:val="18"/>
              </w:rPr>
            </w:pPr>
          </w:p>
        </w:tc>
      </w:tr>
      <w:tr w:rsidR="007176AF" w14:paraId="7012A464" w14:textId="77777777" w:rsidTr="00981563">
        <w:trPr>
          <w:jc w:val="center"/>
        </w:trPr>
        <w:tc>
          <w:tcPr>
            <w:tcW w:w="1701" w:type="dxa"/>
          </w:tcPr>
          <w:p w14:paraId="17CCDD19" w14:textId="77777777" w:rsidR="007176AF" w:rsidRDefault="007176AF" w:rsidP="00981563">
            <w:pPr>
              <w:pStyle w:val="TAL"/>
            </w:pPr>
            <w:r>
              <w:t>dataSub</w:t>
            </w:r>
          </w:p>
        </w:tc>
        <w:tc>
          <w:tcPr>
            <w:tcW w:w="1444" w:type="dxa"/>
          </w:tcPr>
          <w:p w14:paraId="294AC8BF" w14:textId="77777777" w:rsidR="007176AF" w:rsidRDefault="007176AF" w:rsidP="00981563">
            <w:pPr>
              <w:pStyle w:val="TAL"/>
            </w:pPr>
            <w:r>
              <w:t>DataSubscription</w:t>
            </w:r>
          </w:p>
        </w:tc>
        <w:tc>
          <w:tcPr>
            <w:tcW w:w="425" w:type="dxa"/>
          </w:tcPr>
          <w:p w14:paraId="350417DC" w14:textId="77777777" w:rsidR="007176AF" w:rsidRDefault="007176AF" w:rsidP="00981563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79142FE8" w14:textId="77777777" w:rsidR="007176AF" w:rsidRDefault="007176AF" w:rsidP="00981563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167EC115" w14:textId="77777777" w:rsidR="007176AF" w:rsidRDefault="007176AF" w:rsidP="00981563">
            <w:pPr>
              <w:pStyle w:val="TAL"/>
            </w:pPr>
            <w:r>
              <w:t>Represents requested Events subscription.</w:t>
            </w:r>
          </w:p>
          <w:p w14:paraId="17C20864" w14:textId="77777777" w:rsidR="007176AF" w:rsidRDefault="007176AF" w:rsidP="00981563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2410" w:type="dxa"/>
          </w:tcPr>
          <w:p w14:paraId="09C89BEE" w14:textId="77777777" w:rsidR="007176AF" w:rsidRDefault="007176AF" w:rsidP="00981563">
            <w:pPr>
              <w:pStyle w:val="TAL"/>
              <w:rPr>
                <w:rFonts w:cs="Arial"/>
                <w:szCs w:val="18"/>
              </w:rPr>
            </w:pPr>
          </w:p>
        </w:tc>
      </w:tr>
      <w:tr w:rsidR="007176AF" w14:paraId="3821D5C0" w14:textId="77777777" w:rsidTr="00981563">
        <w:trPr>
          <w:jc w:val="center"/>
        </w:trPr>
        <w:tc>
          <w:tcPr>
            <w:tcW w:w="1701" w:type="dxa"/>
          </w:tcPr>
          <w:p w14:paraId="1639939B" w14:textId="77777777" w:rsidR="007176AF" w:rsidRDefault="007176AF" w:rsidP="00981563">
            <w:pPr>
              <w:pStyle w:val="TAL"/>
            </w:pPr>
            <w:r>
              <w:t>targetNfId</w:t>
            </w:r>
          </w:p>
        </w:tc>
        <w:tc>
          <w:tcPr>
            <w:tcW w:w="1444" w:type="dxa"/>
          </w:tcPr>
          <w:p w14:paraId="39E05DC7" w14:textId="77777777" w:rsidR="007176AF" w:rsidRDefault="007176AF" w:rsidP="00981563">
            <w:pPr>
              <w:pStyle w:val="TAL"/>
            </w:pPr>
            <w:r>
              <w:t>NfInstanceId</w:t>
            </w:r>
          </w:p>
        </w:tc>
        <w:tc>
          <w:tcPr>
            <w:tcW w:w="425" w:type="dxa"/>
          </w:tcPr>
          <w:p w14:paraId="6F7A652B" w14:textId="77777777" w:rsidR="007176AF" w:rsidRDefault="007176AF" w:rsidP="00981563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5882692" w14:textId="77777777" w:rsidR="007176AF" w:rsidRDefault="007176AF" w:rsidP="00981563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2410" w:type="dxa"/>
          </w:tcPr>
          <w:p w14:paraId="133C83F0" w14:textId="77777777" w:rsidR="007176AF" w:rsidRDefault="007176AF" w:rsidP="00981563">
            <w:pPr>
              <w:pStyle w:val="TAL"/>
            </w:pPr>
            <w:r>
              <w:t>DCCF or NWDAF NF instance identifier to which the ADRF shall create the requested subscription. (NOTE 2)</w:t>
            </w:r>
          </w:p>
        </w:tc>
        <w:tc>
          <w:tcPr>
            <w:tcW w:w="2410" w:type="dxa"/>
          </w:tcPr>
          <w:p w14:paraId="139E39F3" w14:textId="77777777" w:rsidR="007176AF" w:rsidRDefault="007176AF" w:rsidP="00981563">
            <w:pPr>
              <w:pStyle w:val="TAL"/>
              <w:rPr>
                <w:rFonts w:cs="Arial"/>
                <w:szCs w:val="18"/>
              </w:rPr>
            </w:pPr>
          </w:p>
        </w:tc>
      </w:tr>
      <w:tr w:rsidR="007176AF" w14:paraId="68B30B29" w14:textId="77777777" w:rsidTr="00981563">
        <w:trPr>
          <w:jc w:val="center"/>
        </w:trPr>
        <w:tc>
          <w:tcPr>
            <w:tcW w:w="1701" w:type="dxa"/>
          </w:tcPr>
          <w:p w14:paraId="0512029E" w14:textId="77777777" w:rsidR="007176AF" w:rsidRDefault="007176AF" w:rsidP="00981563">
            <w:pPr>
              <w:pStyle w:val="TAL"/>
            </w:pPr>
            <w:r>
              <w:t>targetNfSetId</w:t>
            </w:r>
          </w:p>
        </w:tc>
        <w:tc>
          <w:tcPr>
            <w:tcW w:w="1444" w:type="dxa"/>
          </w:tcPr>
          <w:p w14:paraId="1EFB0F0A" w14:textId="77777777" w:rsidR="007176AF" w:rsidRDefault="007176AF" w:rsidP="00981563">
            <w:pPr>
              <w:pStyle w:val="TAL"/>
            </w:pPr>
            <w:r>
              <w:t>NfSetId</w:t>
            </w:r>
          </w:p>
        </w:tc>
        <w:tc>
          <w:tcPr>
            <w:tcW w:w="425" w:type="dxa"/>
          </w:tcPr>
          <w:p w14:paraId="207CA97C" w14:textId="77777777" w:rsidR="007176AF" w:rsidRDefault="007176AF" w:rsidP="00981563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697EAC06" w14:textId="77777777" w:rsidR="007176AF" w:rsidRDefault="007176AF" w:rsidP="00981563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2410" w:type="dxa"/>
          </w:tcPr>
          <w:p w14:paraId="3B9A41F0" w14:textId="77777777" w:rsidR="007176AF" w:rsidRDefault="007176AF" w:rsidP="00981563">
            <w:pPr>
              <w:pStyle w:val="TAL"/>
            </w:pPr>
            <w:r>
              <w:t>DCCF or NWDAF NF set identifier to which the ADRF shall create the requested subscription. (NOTE 2)</w:t>
            </w:r>
          </w:p>
        </w:tc>
        <w:tc>
          <w:tcPr>
            <w:tcW w:w="2410" w:type="dxa"/>
          </w:tcPr>
          <w:p w14:paraId="27E07346" w14:textId="77777777" w:rsidR="007176AF" w:rsidRDefault="007176AF" w:rsidP="00981563">
            <w:pPr>
              <w:pStyle w:val="TAL"/>
              <w:rPr>
                <w:rFonts w:cs="Arial"/>
                <w:szCs w:val="18"/>
              </w:rPr>
            </w:pPr>
          </w:p>
        </w:tc>
      </w:tr>
      <w:tr w:rsidR="007176AF" w14:paraId="21DE948C" w14:textId="77777777" w:rsidTr="00981563">
        <w:trPr>
          <w:jc w:val="center"/>
        </w:trPr>
        <w:tc>
          <w:tcPr>
            <w:tcW w:w="1701" w:type="dxa"/>
          </w:tcPr>
          <w:p w14:paraId="37C00FB8" w14:textId="77777777" w:rsidR="007176AF" w:rsidRDefault="007176AF" w:rsidP="00981563">
            <w:pPr>
              <w:pStyle w:val="TAL"/>
            </w:pPr>
            <w:r>
              <w:rPr>
                <w:noProof/>
                <w:lang w:eastAsia="zh-CN"/>
              </w:rPr>
              <w:t>formatInstruct</w:t>
            </w:r>
          </w:p>
        </w:tc>
        <w:tc>
          <w:tcPr>
            <w:tcW w:w="1444" w:type="dxa"/>
          </w:tcPr>
          <w:p w14:paraId="5E27C7EE" w14:textId="4CAE0FDD" w:rsidR="007176AF" w:rsidRDefault="007176AF" w:rsidP="00981563">
            <w:pPr>
              <w:pStyle w:val="TAL"/>
            </w:pPr>
            <w:r>
              <w:rPr>
                <w:noProof/>
                <w:lang w:eastAsia="zh-CN"/>
              </w:rPr>
              <w:t>FormattingInstruction</w:t>
            </w:r>
          </w:p>
        </w:tc>
        <w:tc>
          <w:tcPr>
            <w:tcW w:w="425" w:type="dxa"/>
          </w:tcPr>
          <w:p w14:paraId="372DD73E" w14:textId="77777777" w:rsidR="007176AF" w:rsidRDefault="007176AF" w:rsidP="00981563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4A740EF" w14:textId="2D590F56" w:rsidR="007176AF" w:rsidRDefault="007176AF" w:rsidP="00981563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4F7301BE" w14:textId="77777777" w:rsidR="007176AF" w:rsidRDefault="007176AF" w:rsidP="00981563">
            <w:pPr>
              <w:pStyle w:val="TAL"/>
            </w:pPr>
            <w:r>
              <w:rPr>
                <w:lang w:eastAsia="ja-JP"/>
              </w:rPr>
              <w:t>Formatting instructions to be used for sending event notifications.</w:t>
            </w:r>
          </w:p>
        </w:tc>
        <w:tc>
          <w:tcPr>
            <w:tcW w:w="2410" w:type="dxa"/>
          </w:tcPr>
          <w:p w14:paraId="0A16A5AD" w14:textId="77777777" w:rsidR="007176AF" w:rsidRDefault="007176AF" w:rsidP="00981563">
            <w:pPr>
              <w:pStyle w:val="TAL"/>
              <w:rPr>
                <w:rFonts w:cs="Arial"/>
                <w:szCs w:val="18"/>
              </w:rPr>
            </w:pPr>
          </w:p>
        </w:tc>
      </w:tr>
      <w:tr w:rsidR="007176AF" w14:paraId="602CC1E8" w14:textId="77777777" w:rsidTr="00981563">
        <w:trPr>
          <w:jc w:val="center"/>
        </w:trPr>
        <w:tc>
          <w:tcPr>
            <w:tcW w:w="1701" w:type="dxa"/>
          </w:tcPr>
          <w:p w14:paraId="72F58943" w14:textId="77777777" w:rsidR="007176AF" w:rsidRDefault="007176AF" w:rsidP="00981563">
            <w:pPr>
              <w:pStyle w:val="TAL"/>
            </w:pPr>
            <w:r>
              <w:rPr>
                <w:noProof/>
                <w:lang w:eastAsia="zh-CN"/>
              </w:rPr>
              <w:t>procInstruct</w:t>
            </w:r>
          </w:p>
        </w:tc>
        <w:tc>
          <w:tcPr>
            <w:tcW w:w="1444" w:type="dxa"/>
          </w:tcPr>
          <w:p w14:paraId="509FB757" w14:textId="77777777" w:rsidR="007176AF" w:rsidRDefault="007176AF" w:rsidP="00981563">
            <w:pPr>
              <w:pStyle w:val="TAL"/>
            </w:pPr>
            <w:r>
              <w:rPr>
                <w:noProof/>
                <w:lang w:eastAsia="zh-CN"/>
              </w:rPr>
              <w:t>ProcessingInstruction</w:t>
            </w:r>
          </w:p>
        </w:tc>
        <w:tc>
          <w:tcPr>
            <w:tcW w:w="425" w:type="dxa"/>
          </w:tcPr>
          <w:p w14:paraId="1A4962F1" w14:textId="77777777" w:rsidR="007176AF" w:rsidRDefault="007176AF" w:rsidP="00981563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C658554" w14:textId="77777777" w:rsidR="007176AF" w:rsidRDefault="007176AF" w:rsidP="00981563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2DB8AFD3" w14:textId="4C141F53" w:rsidR="007176AF" w:rsidRDefault="007176AF" w:rsidP="00FB3AE3">
            <w:pPr>
              <w:pStyle w:val="TAL"/>
            </w:pPr>
            <w:r>
              <w:rPr>
                <w:lang w:eastAsia="ja-JP"/>
              </w:rPr>
              <w:t>Processing instructions to be used for sending event notifications.</w:t>
            </w:r>
            <w:ins w:id="47" w:author="ZTE_r1" w:date="2022-11-17T21:06:00Z">
              <w:r w:rsidR="00FB3AE3">
                <w:t xml:space="preserve"> (NOTE x)</w:t>
              </w:r>
            </w:ins>
          </w:p>
        </w:tc>
        <w:tc>
          <w:tcPr>
            <w:tcW w:w="2410" w:type="dxa"/>
          </w:tcPr>
          <w:p w14:paraId="213DEFFF" w14:textId="77777777" w:rsidR="007176AF" w:rsidRDefault="007176AF" w:rsidP="00981563">
            <w:pPr>
              <w:pStyle w:val="TAL"/>
              <w:rPr>
                <w:rFonts w:cs="Arial"/>
                <w:szCs w:val="18"/>
              </w:rPr>
            </w:pPr>
          </w:p>
        </w:tc>
      </w:tr>
      <w:tr w:rsidR="00FB3AE3" w14:paraId="23D56787" w14:textId="77777777" w:rsidTr="00981563">
        <w:trPr>
          <w:jc w:val="center"/>
          <w:ins w:id="48" w:author="ZTE_r1" w:date="2022-11-17T21:05:00Z"/>
        </w:trPr>
        <w:tc>
          <w:tcPr>
            <w:tcW w:w="1701" w:type="dxa"/>
          </w:tcPr>
          <w:p w14:paraId="1397C6EA" w14:textId="40342813" w:rsidR="00FB3AE3" w:rsidRPr="00FB3AE3" w:rsidRDefault="00C713BA" w:rsidP="00FB3AE3">
            <w:pPr>
              <w:pStyle w:val="TAL"/>
              <w:rPr>
                <w:ins w:id="49" w:author="ZTE_r1" w:date="2022-11-17T21:05:00Z"/>
                <w:noProof/>
                <w:lang w:eastAsia="zh-CN"/>
              </w:rPr>
            </w:pPr>
            <w:ins w:id="50" w:author="ZTE_r1" w:date="2022-11-17T23:54:00Z">
              <w:r>
                <w:rPr>
                  <w:noProof/>
                  <w:lang w:eastAsia="zh-CN"/>
                </w:rPr>
                <w:t>multiP</w:t>
              </w:r>
              <w:r w:rsidRPr="00D165ED">
                <w:rPr>
                  <w:noProof/>
                  <w:lang w:eastAsia="zh-CN"/>
                </w:rPr>
                <w:t>rocInstruct</w:t>
              </w:r>
              <w:r>
                <w:rPr>
                  <w:noProof/>
                  <w:lang w:eastAsia="zh-CN"/>
                </w:rPr>
                <w:t>s</w:t>
              </w:r>
            </w:ins>
          </w:p>
        </w:tc>
        <w:tc>
          <w:tcPr>
            <w:tcW w:w="1444" w:type="dxa"/>
          </w:tcPr>
          <w:p w14:paraId="40B6B51B" w14:textId="51DD3F13" w:rsidR="00FB3AE3" w:rsidRDefault="00FB3AE3" w:rsidP="00FB3AE3">
            <w:pPr>
              <w:pStyle w:val="TAL"/>
              <w:rPr>
                <w:ins w:id="51" w:author="ZTE_r1" w:date="2022-11-17T21:05:00Z"/>
                <w:noProof/>
                <w:lang w:eastAsia="zh-CN"/>
              </w:rPr>
            </w:pPr>
            <w:ins w:id="52" w:author="ZTE_r1" w:date="2022-11-17T21:05:00Z">
              <w:r>
                <w:rPr>
                  <w:noProof/>
                  <w:lang w:eastAsia="zh-CN"/>
                </w:rPr>
                <w:t>array(ProcessingInstruction</w:t>
              </w:r>
            </w:ins>
            <w:ins w:id="53" w:author="ZTE_r1" w:date="2022-11-17T21:06:00Z">
              <w:r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425" w:type="dxa"/>
          </w:tcPr>
          <w:p w14:paraId="3C4EAC31" w14:textId="2FE7F728" w:rsidR="00FB3AE3" w:rsidRDefault="00FB3AE3" w:rsidP="00FB3AE3">
            <w:pPr>
              <w:pStyle w:val="TAC"/>
              <w:rPr>
                <w:ins w:id="54" w:author="ZTE_r1" w:date="2022-11-17T21:05:00Z"/>
              </w:rPr>
            </w:pPr>
            <w:ins w:id="55" w:author="ZTE_r1" w:date="2022-11-17T21:06:00Z">
              <w:r>
                <w:t>O</w:t>
              </w:r>
            </w:ins>
          </w:p>
        </w:tc>
        <w:tc>
          <w:tcPr>
            <w:tcW w:w="1134" w:type="dxa"/>
          </w:tcPr>
          <w:p w14:paraId="3130B668" w14:textId="113B269C" w:rsidR="00FB3AE3" w:rsidRDefault="00FB3AE3" w:rsidP="00FB3AE3">
            <w:pPr>
              <w:pStyle w:val="TAL"/>
              <w:rPr>
                <w:ins w:id="56" w:author="ZTE_r1" w:date="2022-11-17T21:05:00Z"/>
              </w:rPr>
            </w:pPr>
            <w:ins w:id="57" w:author="ZTE_r1" w:date="2022-11-17T21:06:00Z">
              <w:r>
                <w:t>1..N</w:t>
              </w:r>
            </w:ins>
          </w:p>
        </w:tc>
        <w:tc>
          <w:tcPr>
            <w:tcW w:w="2410" w:type="dxa"/>
          </w:tcPr>
          <w:p w14:paraId="34D28F1F" w14:textId="5EAC3140" w:rsidR="00FB3AE3" w:rsidRDefault="00FB3AE3" w:rsidP="00FB3AE3">
            <w:pPr>
              <w:pStyle w:val="TAL"/>
              <w:rPr>
                <w:ins w:id="58" w:author="ZTE_r1" w:date="2022-11-17T21:05:00Z"/>
                <w:lang w:eastAsia="ja-JP"/>
              </w:rPr>
            </w:pPr>
            <w:ins w:id="59" w:author="ZTE_r1" w:date="2022-11-17T21:06:00Z">
              <w:r>
                <w:rPr>
                  <w:lang w:eastAsia="ja-JP"/>
                </w:rPr>
                <w:t>Processing instructions to be used for sending event notifications.</w:t>
              </w:r>
              <w:r>
                <w:t xml:space="preserve"> (NOTE </w:t>
              </w:r>
            </w:ins>
            <w:ins w:id="60" w:author="ZTE_r1" w:date="2022-11-17T21:07:00Z">
              <w:r>
                <w:t>x</w:t>
              </w:r>
            </w:ins>
            <w:ins w:id="61" w:author="ZTE_r1" w:date="2022-11-17T21:06:00Z">
              <w:r>
                <w:t>)</w:t>
              </w:r>
            </w:ins>
          </w:p>
        </w:tc>
        <w:tc>
          <w:tcPr>
            <w:tcW w:w="2410" w:type="dxa"/>
          </w:tcPr>
          <w:p w14:paraId="0CC95BDA" w14:textId="4C107FD4" w:rsidR="00FB3AE3" w:rsidRDefault="00981563" w:rsidP="00FB3AE3">
            <w:pPr>
              <w:pStyle w:val="TAL"/>
              <w:rPr>
                <w:ins w:id="62" w:author="ZTE_r1" w:date="2022-11-17T21:05:00Z"/>
                <w:rFonts w:cs="Arial"/>
                <w:szCs w:val="18"/>
                <w:lang w:eastAsia="zh-CN"/>
              </w:rPr>
            </w:pPr>
            <w:ins w:id="63" w:author="ZTE_r1" w:date="2022-11-17T23:39:00Z">
              <w:r>
                <w:rPr>
                  <w:rFonts w:cs="Arial" w:hint="eastAsia"/>
                  <w:szCs w:val="18"/>
                  <w:lang w:eastAsia="zh-CN"/>
                </w:rPr>
                <w:t>Multi</w:t>
              </w:r>
            </w:ins>
            <w:ins w:id="64" w:author="ZTE_r1" w:date="2022-11-17T23:40:00Z">
              <w:r>
                <w:rPr>
                  <w:noProof/>
                  <w:lang w:eastAsia="zh-CN"/>
                </w:rPr>
                <w:t>ProcessingInstruction</w:t>
              </w:r>
            </w:ins>
          </w:p>
        </w:tc>
      </w:tr>
      <w:tr w:rsidR="00B41E44" w14:paraId="166C8C4D" w14:textId="77777777" w:rsidTr="00981563">
        <w:trPr>
          <w:jc w:val="center"/>
          <w:ins w:id="65" w:author="ZTE_r1" w:date="2022-11-18T00:21:00Z"/>
        </w:trPr>
        <w:tc>
          <w:tcPr>
            <w:tcW w:w="1701" w:type="dxa"/>
          </w:tcPr>
          <w:p w14:paraId="4A3160D3" w14:textId="3261F522" w:rsidR="00B41E44" w:rsidRDefault="00B41E44" w:rsidP="00B41E44">
            <w:pPr>
              <w:pStyle w:val="TAL"/>
              <w:rPr>
                <w:ins w:id="66" w:author="ZTE_r1" w:date="2022-11-18T00:21:00Z"/>
                <w:noProof/>
                <w:lang w:eastAsia="zh-CN"/>
              </w:rPr>
            </w:pPr>
            <w:ins w:id="67" w:author="ZTE_r1" w:date="2022-11-18T00:21:00Z">
              <w:r w:rsidRPr="00D165ED">
                <w:t>suppFeat</w:t>
              </w:r>
            </w:ins>
          </w:p>
        </w:tc>
        <w:tc>
          <w:tcPr>
            <w:tcW w:w="1444" w:type="dxa"/>
          </w:tcPr>
          <w:p w14:paraId="635C5FFB" w14:textId="7305DB49" w:rsidR="00B41E44" w:rsidRDefault="00B41E44" w:rsidP="00B41E44">
            <w:pPr>
              <w:pStyle w:val="TAL"/>
              <w:rPr>
                <w:ins w:id="68" w:author="ZTE_r1" w:date="2022-11-18T00:21:00Z"/>
                <w:noProof/>
                <w:lang w:eastAsia="zh-CN"/>
              </w:rPr>
            </w:pPr>
            <w:ins w:id="69" w:author="ZTE_r1" w:date="2022-11-18T00:21:00Z">
              <w:r w:rsidRPr="00D165ED">
                <w:t>SupportedFeatures</w:t>
              </w:r>
            </w:ins>
          </w:p>
        </w:tc>
        <w:tc>
          <w:tcPr>
            <w:tcW w:w="425" w:type="dxa"/>
          </w:tcPr>
          <w:p w14:paraId="69DB1E83" w14:textId="42BA79BA" w:rsidR="00B41E44" w:rsidRDefault="00B41E44" w:rsidP="00B41E44">
            <w:pPr>
              <w:pStyle w:val="TAC"/>
              <w:rPr>
                <w:ins w:id="70" w:author="ZTE_r1" w:date="2022-11-18T00:21:00Z"/>
              </w:rPr>
            </w:pPr>
            <w:ins w:id="71" w:author="ZTE_r1" w:date="2022-11-18T00:21:00Z">
              <w:r w:rsidRPr="00D165ED">
                <w:t>C</w:t>
              </w:r>
            </w:ins>
          </w:p>
        </w:tc>
        <w:tc>
          <w:tcPr>
            <w:tcW w:w="1134" w:type="dxa"/>
          </w:tcPr>
          <w:p w14:paraId="162E6ADF" w14:textId="06DCB84E" w:rsidR="00B41E44" w:rsidRDefault="00B41E44" w:rsidP="00B41E44">
            <w:pPr>
              <w:pStyle w:val="TAL"/>
              <w:rPr>
                <w:ins w:id="72" w:author="ZTE_r1" w:date="2022-11-18T00:21:00Z"/>
              </w:rPr>
            </w:pPr>
            <w:ins w:id="73" w:author="ZTE_r1" w:date="2022-11-18T00:21:00Z">
              <w:r w:rsidRPr="00D165ED">
                <w:t>0..1</w:t>
              </w:r>
            </w:ins>
          </w:p>
        </w:tc>
        <w:tc>
          <w:tcPr>
            <w:tcW w:w="2410" w:type="dxa"/>
          </w:tcPr>
          <w:p w14:paraId="5C9732BE" w14:textId="4939FE21" w:rsidR="00B41E44" w:rsidRPr="00D165ED" w:rsidRDefault="00B41E44" w:rsidP="00B41E44">
            <w:pPr>
              <w:pStyle w:val="TAL"/>
              <w:rPr>
                <w:ins w:id="74" w:author="ZTE_r1" w:date="2022-11-18T00:21:00Z"/>
              </w:rPr>
            </w:pPr>
            <w:ins w:id="75" w:author="ZTE_r1" w:date="2022-11-18T00:21:00Z">
              <w:r w:rsidRPr="00D165ED">
                <w:rPr>
                  <w:rFonts w:cs="Arial"/>
                  <w:szCs w:val="18"/>
                  <w:lang w:eastAsia="zh-CN"/>
                </w:rPr>
                <w:t>This IE represents a l</w:t>
              </w:r>
              <w:r w:rsidRPr="00D165ED">
                <w:t>ist of Supported features as described in clause 5.</w:t>
              </w:r>
              <w:r>
                <w:t>1</w:t>
              </w:r>
              <w:r w:rsidRPr="00D165ED">
                <w:t>.8.</w:t>
              </w:r>
            </w:ins>
          </w:p>
          <w:p w14:paraId="0DC6BA57" w14:textId="645574E3" w:rsidR="00B41E44" w:rsidRDefault="00B41E44" w:rsidP="00B41E44">
            <w:pPr>
              <w:pStyle w:val="TAL"/>
              <w:rPr>
                <w:ins w:id="76" w:author="ZTE_r1" w:date="2022-11-18T00:21:00Z"/>
                <w:lang w:eastAsia="ja-JP"/>
              </w:rPr>
            </w:pPr>
            <w:ins w:id="77" w:author="ZTE_r1" w:date="2022-11-18T00:21:00Z">
              <w:r w:rsidRPr="00D165ED">
                <w:rPr>
                  <w:rFonts w:cs="Arial"/>
                  <w:szCs w:val="18"/>
                  <w:lang w:eastAsia="zh-CN"/>
                </w:rPr>
                <w:t>It</w:t>
              </w:r>
              <w:r w:rsidRPr="00D165ED">
                <w:rPr>
                  <w:rFonts w:cs="Arial"/>
                  <w:szCs w:val="18"/>
                </w:rPr>
                <w:t xml:space="preserve"> shall be present if at least one feature defined in </w:t>
              </w:r>
              <w:r w:rsidRPr="00D165ED">
                <w:t>clause 5.</w:t>
              </w:r>
              <w:r>
                <w:t>1</w:t>
              </w:r>
              <w:r w:rsidRPr="00D165ED">
                <w:t>.8</w:t>
              </w:r>
              <w:r w:rsidRPr="00D165ED">
                <w:rPr>
                  <w:rFonts w:cs="Arial"/>
                  <w:szCs w:val="18"/>
                </w:rPr>
                <w:t xml:space="preserve"> is supported.</w:t>
              </w:r>
            </w:ins>
          </w:p>
        </w:tc>
        <w:tc>
          <w:tcPr>
            <w:tcW w:w="2410" w:type="dxa"/>
          </w:tcPr>
          <w:p w14:paraId="1BE76078" w14:textId="77777777" w:rsidR="00B41E44" w:rsidRPr="00B41E44" w:rsidRDefault="00B41E44" w:rsidP="00B41E44">
            <w:pPr>
              <w:pStyle w:val="TAL"/>
              <w:rPr>
                <w:ins w:id="78" w:author="ZTE_r1" w:date="2022-11-18T00:21:00Z"/>
                <w:rFonts w:cs="Arial"/>
                <w:szCs w:val="18"/>
                <w:lang w:eastAsia="zh-CN"/>
              </w:rPr>
            </w:pPr>
          </w:p>
        </w:tc>
      </w:tr>
      <w:tr w:rsidR="00B41E44" w14:paraId="38C6A225" w14:textId="77777777" w:rsidTr="00981563">
        <w:trPr>
          <w:jc w:val="center"/>
        </w:trPr>
        <w:tc>
          <w:tcPr>
            <w:tcW w:w="9524" w:type="dxa"/>
            <w:gridSpan w:val="6"/>
          </w:tcPr>
          <w:p w14:paraId="3017CAEE" w14:textId="77777777" w:rsidR="00B41E44" w:rsidRDefault="00B41E44" w:rsidP="00B41E44">
            <w:pPr>
              <w:pStyle w:val="TAL"/>
            </w:pPr>
            <w:r>
              <w:t>NOTE</w:t>
            </w:r>
            <w:r w:rsidRPr="00772AAA">
              <w:t> </w:t>
            </w:r>
            <w:r>
              <w:t>1:</w:t>
            </w:r>
            <w:r>
              <w:tab/>
            </w:r>
            <w:r w:rsidRPr="00B3056F">
              <w:t xml:space="preserve">Exactly one of </w:t>
            </w:r>
            <w: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  <w:p w14:paraId="0EEA401E" w14:textId="77777777" w:rsidR="00B41E44" w:rsidRDefault="00B41E44" w:rsidP="00B41E44">
            <w:pPr>
              <w:pStyle w:val="TAL"/>
              <w:rPr>
                <w:ins w:id="79" w:author="ZTE_r1" w:date="2022-11-17T21:07:00Z"/>
              </w:rPr>
            </w:pPr>
            <w:r>
              <w:t>NOTE</w:t>
            </w:r>
            <w:r w:rsidRPr="00CD26C6">
              <w:t> </w:t>
            </w:r>
            <w:r>
              <w:t>2:</w:t>
            </w:r>
            <w:r>
              <w:tab/>
              <w:t>One of "targetNfId" and "targetNfSetId" shall be provided.</w:t>
            </w:r>
          </w:p>
          <w:p w14:paraId="1BD0EAA6" w14:textId="6E049C0D" w:rsidR="00B41E44" w:rsidRDefault="00B41E44" w:rsidP="00B94006">
            <w:pPr>
              <w:pStyle w:val="TAN"/>
              <w:rPr>
                <w:rFonts w:cs="Arial"/>
                <w:szCs w:val="18"/>
              </w:rPr>
            </w:pPr>
            <w:ins w:id="80" w:author="ZTE_r1" w:date="2022-11-17T21:07:00Z">
              <w:r>
                <w:t>NOTE</w:t>
              </w:r>
              <w:r w:rsidRPr="00CD26C6">
                <w:t> </w:t>
              </w:r>
              <w:r>
                <w:t>x:</w:t>
              </w:r>
              <w:r>
                <w:tab/>
              </w:r>
            </w:ins>
            <w:ins w:id="81" w:author="ZTE_r1" w:date="2022-11-17T23:52:00Z">
              <w:r w:rsidRPr="003107D3">
                <w:t>The</w:t>
              </w:r>
              <w:r w:rsidRPr="00B94006">
                <w:t xml:space="preserve"> "</w:t>
              </w:r>
            </w:ins>
            <w:ins w:id="82" w:author="ZTE_r1" w:date="2022-11-17T23:53:00Z">
              <w:r>
                <w:t>multiP</w:t>
              </w:r>
              <w:r w:rsidRPr="00D165ED">
                <w:t>rocInstruct</w:t>
              </w:r>
              <w:r>
                <w:t>s</w:t>
              </w:r>
            </w:ins>
            <w:ins w:id="83" w:author="ZTE_r1" w:date="2022-11-17T23:52:00Z">
              <w:r w:rsidRPr="003107D3">
                <w:t xml:space="preserve">" attribute shall be used instead of the </w:t>
              </w:r>
              <w:r w:rsidRPr="00B94006">
                <w:t>"</w:t>
              </w:r>
            </w:ins>
            <w:ins w:id="84" w:author="ZTE_r1" w:date="2022-11-17T23:53:00Z">
              <w:r>
                <w:t>procInstruct</w:t>
              </w:r>
            </w:ins>
            <w:ins w:id="85" w:author="ZTE_r1" w:date="2022-11-17T23:52:00Z">
              <w:r w:rsidRPr="003107D3">
                <w:t xml:space="preserve">" attribute when the </w:t>
              </w:r>
              <w:r w:rsidRPr="00B94006">
                <w:t>"</w:t>
              </w:r>
            </w:ins>
            <w:ins w:id="86" w:author="ZTE_r1" w:date="2022-11-17T23:53:00Z">
              <w:r w:rsidRPr="00B94006">
                <w:rPr>
                  <w:rFonts w:hint="eastAsia"/>
                </w:rPr>
                <w:t>Multi</w:t>
              </w:r>
              <w:r>
                <w:t>ProcessingInstruction</w:t>
              </w:r>
            </w:ins>
            <w:ins w:id="87" w:author="ZTE_r1" w:date="2022-11-17T23:52:00Z">
              <w:r w:rsidRPr="00B94006">
                <w:t>" feature is supported.</w:t>
              </w:r>
            </w:ins>
          </w:p>
        </w:tc>
      </w:tr>
    </w:tbl>
    <w:p w14:paraId="0AEA7B02" w14:textId="77777777" w:rsidR="007176AF" w:rsidRDefault="007176AF" w:rsidP="00E202DB">
      <w:pPr>
        <w:rPr>
          <w:noProof/>
        </w:rPr>
      </w:pPr>
    </w:p>
    <w:p w14:paraId="1F357755" w14:textId="77777777" w:rsidR="00CC5B57" w:rsidRPr="000B61FB" w:rsidRDefault="00CC5B57" w:rsidP="00CC5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344BEDE7" w14:textId="77777777" w:rsidR="00CC5B57" w:rsidRDefault="00CC5B57" w:rsidP="00CC5B57">
      <w:pPr>
        <w:pStyle w:val="50"/>
      </w:pPr>
      <w:bookmarkStart w:id="88" w:name="_Toc89426626"/>
      <w:bookmarkStart w:id="89" w:name="_Toc94020411"/>
      <w:bookmarkStart w:id="90" w:name="_Toc97034945"/>
      <w:bookmarkStart w:id="91" w:name="_Toc97037821"/>
      <w:bookmarkStart w:id="92" w:name="_Toc100940030"/>
      <w:bookmarkStart w:id="93" w:name="_Toc104546896"/>
      <w:bookmarkStart w:id="94" w:name="_Toc112937943"/>
      <w:bookmarkStart w:id="95" w:name="_Toc114134700"/>
      <w:r>
        <w:t>5.1.6.2.6</w:t>
      </w:r>
      <w:r>
        <w:tab/>
        <w:t xml:space="preserve">Type: </w:t>
      </w:r>
      <w:r>
        <w:rPr>
          <w:noProof/>
        </w:rPr>
        <w:t>NadrfDataStoreSubscriptionRef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5FF2922E" w14:textId="77777777" w:rsidR="00CC5B57" w:rsidRDefault="00CC5B57" w:rsidP="00CC5B57">
      <w:pPr>
        <w:pStyle w:val="TH"/>
      </w:pPr>
      <w:r>
        <w:rPr>
          <w:noProof/>
        </w:rPr>
        <w:t>Table </w:t>
      </w:r>
      <w:r>
        <w:t xml:space="preserve">5.1.6.2.6-1: </w:t>
      </w:r>
      <w:r>
        <w:rPr>
          <w:noProof/>
        </w:rPr>
        <w:t>Definition of type NadrfDataStoreSubscriptionRef</w:t>
      </w:r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  <w:tblGridChange w:id="96">
          <w:tblGrid>
            <w:gridCol w:w="1701"/>
            <w:gridCol w:w="1444"/>
            <w:gridCol w:w="425"/>
            <w:gridCol w:w="1134"/>
            <w:gridCol w:w="2410"/>
            <w:gridCol w:w="2410"/>
          </w:tblGrid>
        </w:tblGridChange>
      </w:tblGrid>
      <w:tr w:rsidR="00CC5B57" w14:paraId="18ABC0DD" w14:textId="77777777" w:rsidTr="002513C8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77DED1B0" w14:textId="77777777" w:rsidR="00CC5B57" w:rsidRDefault="00CC5B57" w:rsidP="002513C8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3A1F4B1E" w14:textId="77777777" w:rsidR="00CC5B57" w:rsidRDefault="00CC5B57" w:rsidP="002513C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D91933E" w14:textId="77777777" w:rsidR="00CC5B57" w:rsidRDefault="00CC5B57" w:rsidP="002513C8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34CA8718" w14:textId="77777777" w:rsidR="00CC5B57" w:rsidRDefault="00CC5B57" w:rsidP="002513C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58AD67D4" w14:textId="77777777" w:rsidR="00CC5B57" w:rsidRDefault="00CC5B57" w:rsidP="002513C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0F750E21" w14:textId="77777777" w:rsidR="00CC5B57" w:rsidRDefault="00CC5B57" w:rsidP="002513C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C5B57" w14:paraId="478225D1" w14:textId="77777777" w:rsidTr="002513C8">
        <w:trPr>
          <w:jc w:val="center"/>
        </w:trPr>
        <w:tc>
          <w:tcPr>
            <w:tcW w:w="1701" w:type="dxa"/>
            <w:shd w:val="clear" w:color="auto" w:fill="auto"/>
          </w:tcPr>
          <w:p w14:paraId="10128C98" w14:textId="77777777" w:rsidR="00CC5B57" w:rsidRPr="008A1972" w:rsidRDefault="00CC5B57" w:rsidP="002513C8">
            <w:pPr>
              <w:pStyle w:val="TAL"/>
            </w:pPr>
            <w:r w:rsidRPr="008A1972">
              <w:t>transRef</w:t>
            </w:r>
            <w:r w:rsidRPr="008A1972">
              <w:rPr>
                <w:rFonts w:hint="eastAsia"/>
              </w:rPr>
              <w:t>Id</w:t>
            </w:r>
          </w:p>
        </w:tc>
        <w:tc>
          <w:tcPr>
            <w:tcW w:w="1444" w:type="dxa"/>
            <w:shd w:val="clear" w:color="auto" w:fill="auto"/>
          </w:tcPr>
          <w:p w14:paraId="32A86070" w14:textId="77777777" w:rsidR="00CC5B57" w:rsidRPr="008A1972" w:rsidRDefault="00CC5B57" w:rsidP="002513C8">
            <w:pPr>
              <w:pStyle w:val="TAL"/>
            </w:pPr>
            <w:r w:rsidRPr="008A1972">
              <w:t>string</w:t>
            </w:r>
          </w:p>
        </w:tc>
        <w:tc>
          <w:tcPr>
            <w:tcW w:w="425" w:type="dxa"/>
            <w:shd w:val="clear" w:color="auto" w:fill="auto"/>
          </w:tcPr>
          <w:p w14:paraId="00886B87" w14:textId="77777777" w:rsidR="00CC5B57" w:rsidRPr="008A1972" w:rsidRDefault="00CC5B57" w:rsidP="002513C8">
            <w:pPr>
              <w:pStyle w:val="TAL"/>
            </w:pPr>
            <w:r w:rsidRPr="008A1972">
              <w:rPr>
                <w:rFonts w:hint="eastAsia"/>
              </w:rPr>
              <w:t>M</w:t>
            </w:r>
          </w:p>
        </w:tc>
        <w:tc>
          <w:tcPr>
            <w:tcW w:w="1134" w:type="dxa"/>
            <w:shd w:val="clear" w:color="auto" w:fill="auto"/>
          </w:tcPr>
          <w:p w14:paraId="0C91CE6C" w14:textId="77777777" w:rsidR="00CC5B57" w:rsidRPr="008A1972" w:rsidRDefault="00CC5B57" w:rsidP="002513C8">
            <w:pPr>
              <w:pStyle w:val="TAL"/>
            </w:pPr>
            <w:r w:rsidRPr="008A1972">
              <w:rPr>
                <w:rFonts w:hint="eastAsia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0A8B770" w14:textId="77777777" w:rsidR="00CC5B57" w:rsidRPr="0050268D" w:rsidRDefault="00CC5B57" w:rsidP="002513C8">
            <w:pPr>
              <w:pStyle w:val="TAL"/>
            </w:pPr>
            <w:r w:rsidRPr="00874745">
              <w:t>Transaction reference identifier.</w:t>
            </w:r>
          </w:p>
        </w:tc>
        <w:tc>
          <w:tcPr>
            <w:tcW w:w="2410" w:type="dxa"/>
            <w:shd w:val="clear" w:color="auto" w:fill="auto"/>
          </w:tcPr>
          <w:p w14:paraId="73921D7C" w14:textId="77777777" w:rsidR="00CC5B57" w:rsidRPr="0050268D" w:rsidRDefault="00CC5B57" w:rsidP="002513C8">
            <w:pPr>
              <w:pStyle w:val="TAL"/>
            </w:pPr>
          </w:p>
        </w:tc>
      </w:tr>
      <w:tr w:rsidR="00CC5B57" w14:paraId="64C6841B" w14:textId="77777777" w:rsidTr="000A5A8F">
        <w:tblPrEx>
          <w:tblW w:w="9524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97" w:author="ZTE_r1" w:date="2022-11-18T04:02:00Z">
            <w:tblPrEx>
              <w:tblW w:w="952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98" w:author="ZTE_r1" w:date="2022-11-18T04:02:00Z"/>
          <w:trPrChange w:id="99" w:author="ZTE_r1" w:date="2022-11-18T04:02:00Z">
            <w:trPr>
              <w:jc w:val="center"/>
            </w:trPr>
          </w:trPrChange>
        </w:trPr>
        <w:tc>
          <w:tcPr>
            <w:tcW w:w="1701" w:type="dxa"/>
            <w:shd w:val="clear" w:color="auto" w:fill="auto"/>
            <w:tcPrChange w:id="100" w:author="ZTE_r1" w:date="2022-11-18T04:02:00Z">
              <w:tcPr>
                <w:tcW w:w="1701" w:type="dxa"/>
                <w:shd w:val="clear" w:color="auto" w:fill="auto"/>
              </w:tcPr>
            </w:tcPrChange>
          </w:tcPr>
          <w:p w14:paraId="6793311C" w14:textId="78DDE7E7" w:rsidR="00CC5B57" w:rsidRPr="008A1972" w:rsidRDefault="00CC5B57" w:rsidP="00CC5B57">
            <w:pPr>
              <w:pStyle w:val="TAL"/>
              <w:rPr>
                <w:ins w:id="101" w:author="ZTE_r1" w:date="2022-11-18T04:02:00Z"/>
              </w:rPr>
            </w:pPr>
            <w:ins w:id="102" w:author="ZTE_r1" w:date="2022-11-18T04:02:00Z">
              <w:r w:rsidRPr="00D165ED">
                <w:t>suppFeat</w:t>
              </w:r>
            </w:ins>
          </w:p>
        </w:tc>
        <w:tc>
          <w:tcPr>
            <w:tcW w:w="1444" w:type="dxa"/>
            <w:shd w:val="clear" w:color="auto" w:fill="auto"/>
            <w:tcPrChange w:id="103" w:author="ZTE_r1" w:date="2022-11-18T04:02:00Z">
              <w:tcPr>
                <w:tcW w:w="1444" w:type="dxa"/>
                <w:shd w:val="clear" w:color="auto" w:fill="auto"/>
              </w:tcPr>
            </w:tcPrChange>
          </w:tcPr>
          <w:p w14:paraId="14CFF663" w14:textId="74167629" w:rsidR="00CC5B57" w:rsidRPr="008A1972" w:rsidRDefault="00CC5B57" w:rsidP="00CC5B57">
            <w:pPr>
              <w:pStyle w:val="TAL"/>
              <w:rPr>
                <w:ins w:id="104" w:author="ZTE_r1" w:date="2022-11-18T04:02:00Z"/>
              </w:rPr>
            </w:pPr>
            <w:ins w:id="105" w:author="ZTE_r1" w:date="2022-11-18T04:02:00Z">
              <w:r w:rsidRPr="00D165ED">
                <w:t>SupportedFeatures</w:t>
              </w:r>
            </w:ins>
          </w:p>
        </w:tc>
        <w:tc>
          <w:tcPr>
            <w:tcW w:w="425" w:type="dxa"/>
            <w:shd w:val="clear" w:color="auto" w:fill="auto"/>
            <w:tcPrChange w:id="106" w:author="ZTE_r1" w:date="2022-11-18T04:02:00Z">
              <w:tcPr>
                <w:tcW w:w="425" w:type="dxa"/>
                <w:shd w:val="clear" w:color="auto" w:fill="auto"/>
              </w:tcPr>
            </w:tcPrChange>
          </w:tcPr>
          <w:p w14:paraId="092BE712" w14:textId="1CBFFCCE" w:rsidR="00CC5B57" w:rsidRPr="008A1972" w:rsidRDefault="00CC5B57" w:rsidP="00CC5B57">
            <w:pPr>
              <w:pStyle w:val="TAL"/>
              <w:rPr>
                <w:ins w:id="107" w:author="ZTE_r1" w:date="2022-11-18T04:02:00Z"/>
              </w:rPr>
            </w:pPr>
            <w:ins w:id="108" w:author="ZTE_r1" w:date="2022-11-18T04:02:00Z">
              <w:r w:rsidRPr="00D165ED">
                <w:t>C</w:t>
              </w:r>
            </w:ins>
          </w:p>
        </w:tc>
        <w:tc>
          <w:tcPr>
            <w:tcW w:w="1134" w:type="dxa"/>
            <w:shd w:val="clear" w:color="auto" w:fill="auto"/>
            <w:tcPrChange w:id="109" w:author="ZTE_r1" w:date="2022-11-18T04:02:00Z">
              <w:tcPr>
                <w:tcW w:w="1134" w:type="dxa"/>
                <w:shd w:val="clear" w:color="auto" w:fill="auto"/>
              </w:tcPr>
            </w:tcPrChange>
          </w:tcPr>
          <w:p w14:paraId="744C4C5E" w14:textId="0C5232B2" w:rsidR="00CC5B57" w:rsidRPr="008A1972" w:rsidRDefault="00CC5B57" w:rsidP="00CC5B57">
            <w:pPr>
              <w:pStyle w:val="TAL"/>
              <w:rPr>
                <w:ins w:id="110" w:author="ZTE_r1" w:date="2022-11-18T04:02:00Z"/>
              </w:rPr>
            </w:pPr>
            <w:ins w:id="111" w:author="ZTE_r1" w:date="2022-11-18T04:02:00Z">
              <w:r w:rsidRPr="00D165ED">
                <w:t>0..1</w:t>
              </w:r>
            </w:ins>
          </w:p>
        </w:tc>
        <w:tc>
          <w:tcPr>
            <w:tcW w:w="2410" w:type="dxa"/>
            <w:shd w:val="clear" w:color="auto" w:fill="auto"/>
            <w:tcPrChange w:id="112" w:author="ZTE_r1" w:date="2022-11-18T04:02:00Z">
              <w:tcPr>
                <w:tcW w:w="2410" w:type="dxa"/>
                <w:shd w:val="clear" w:color="auto" w:fill="auto"/>
                <w:vAlign w:val="center"/>
              </w:tcPr>
            </w:tcPrChange>
          </w:tcPr>
          <w:p w14:paraId="486F918F" w14:textId="77777777" w:rsidR="00CC5B57" w:rsidRPr="00D165ED" w:rsidRDefault="00CC5B57" w:rsidP="00CC5B57">
            <w:pPr>
              <w:pStyle w:val="TAL"/>
              <w:rPr>
                <w:ins w:id="113" w:author="ZTE_r1" w:date="2022-11-18T04:02:00Z"/>
              </w:rPr>
            </w:pPr>
            <w:ins w:id="114" w:author="ZTE_r1" w:date="2022-11-18T04:02:00Z">
              <w:r w:rsidRPr="00D165ED">
                <w:rPr>
                  <w:rFonts w:cs="Arial"/>
                  <w:szCs w:val="18"/>
                  <w:lang w:eastAsia="zh-CN"/>
                </w:rPr>
                <w:t>This IE represents a l</w:t>
              </w:r>
              <w:r w:rsidRPr="00D165ED">
                <w:t>ist of Supported features as described in clause 5.</w:t>
              </w:r>
              <w:r>
                <w:t>1</w:t>
              </w:r>
              <w:r w:rsidRPr="00D165ED">
                <w:t>.8.</w:t>
              </w:r>
            </w:ins>
          </w:p>
          <w:p w14:paraId="2E1AA025" w14:textId="795DDBDB" w:rsidR="00CC5B57" w:rsidRPr="00874745" w:rsidRDefault="00CC5B57" w:rsidP="00CC5B57">
            <w:pPr>
              <w:pStyle w:val="TAL"/>
              <w:rPr>
                <w:ins w:id="115" w:author="ZTE_r1" w:date="2022-11-18T04:02:00Z"/>
              </w:rPr>
            </w:pPr>
            <w:ins w:id="116" w:author="ZTE_r1" w:date="2022-11-18T04:02:00Z">
              <w:r w:rsidRPr="00D165ED">
                <w:rPr>
                  <w:rFonts w:cs="Arial"/>
                  <w:szCs w:val="18"/>
                  <w:lang w:eastAsia="zh-CN"/>
                </w:rPr>
                <w:t>It</w:t>
              </w:r>
              <w:r w:rsidRPr="00D165ED">
                <w:rPr>
                  <w:rFonts w:cs="Arial"/>
                  <w:szCs w:val="18"/>
                </w:rPr>
                <w:t xml:space="preserve"> shall be present </w:t>
              </w:r>
            </w:ins>
            <w:ins w:id="117" w:author="ZTE_r1" w:date="2022-11-18T04:04:00Z">
              <w:r w:rsidRPr="00D165ED">
                <w:t>in the POST re</w:t>
              </w:r>
              <w:r>
                <w:t>sponse</w:t>
              </w:r>
              <w:r w:rsidRPr="00D165ED">
                <w:rPr>
                  <w:rFonts w:cs="Arial"/>
                  <w:szCs w:val="18"/>
                </w:rPr>
                <w:t xml:space="preserve"> </w:t>
              </w:r>
            </w:ins>
            <w:ins w:id="118" w:author="ZTE_r1" w:date="2022-11-18T04:02:00Z">
              <w:r w:rsidRPr="00D165ED">
                <w:rPr>
                  <w:rFonts w:cs="Arial"/>
                  <w:szCs w:val="18"/>
                </w:rPr>
                <w:t xml:space="preserve">if </w:t>
              </w:r>
            </w:ins>
            <w:ins w:id="119" w:author="ZTE_r1" w:date="2022-11-18T04:10:00Z">
              <w:r>
                <w:rPr>
                  <w:rFonts w:cs="Arial"/>
                  <w:szCs w:val="18"/>
                </w:rPr>
                <w:t xml:space="preserve">the </w:t>
              </w:r>
              <w:r w:rsidRPr="00D1205D">
                <w:rPr>
                  <w:lang w:eastAsia="zh-CN"/>
                </w:rPr>
                <w:t>NF service consumer</w:t>
              </w:r>
              <w:r>
                <w:rPr>
                  <w:rFonts w:cs="Arial"/>
                  <w:szCs w:val="18"/>
                </w:rPr>
                <w:t xml:space="preserve"> includes the </w:t>
              </w:r>
            </w:ins>
            <w:ins w:id="120" w:author="ZTE_r1" w:date="2022-11-18T04:11:00Z">
              <w:r>
                <w:t>"</w:t>
              </w:r>
              <w:r w:rsidRPr="00D165ED">
                <w:t>suppFeat</w:t>
              </w:r>
              <w:r>
                <w:t>" attribute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121" w:author="ZTE_r1" w:date="2022-11-18T04:10:00Z">
              <w:r>
                <w:rPr>
                  <w:rFonts w:cs="Arial"/>
                  <w:szCs w:val="18"/>
                </w:rPr>
                <w:t>in the POST request</w:t>
              </w:r>
            </w:ins>
            <w:ins w:id="122" w:author="ZTE_r1" w:date="2022-11-18T04:02:00Z">
              <w:r w:rsidRPr="00D165ED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410" w:type="dxa"/>
            <w:shd w:val="clear" w:color="auto" w:fill="auto"/>
            <w:tcPrChange w:id="123" w:author="ZTE_r1" w:date="2022-11-18T04:02:00Z">
              <w:tcPr>
                <w:tcW w:w="2410" w:type="dxa"/>
                <w:shd w:val="clear" w:color="auto" w:fill="auto"/>
              </w:tcPr>
            </w:tcPrChange>
          </w:tcPr>
          <w:p w14:paraId="4E7E77CB" w14:textId="77777777" w:rsidR="00CC5B57" w:rsidRPr="0050268D" w:rsidRDefault="00CC5B57" w:rsidP="00CC5B57">
            <w:pPr>
              <w:pStyle w:val="TAL"/>
              <w:rPr>
                <w:ins w:id="124" w:author="ZTE_r1" w:date="2022-11-18T04:02:00Z"/>
              </w:rPr>
            </w:pPr>
          </w:p>
        </w:tc>
      </w:tr>
    </w:tbl>
    <w:p w14:paraId="04B87ACE" w14:textId="77777777" w:rsidR="00CC5B57" w:rsidRPr="00CC5B57" w:rsidRDefault="00CC5B57" w:rsidP="00E202DB">
      <w:pPr>
        <w:rPr>
          <w:noProof/>
        </w:rPr>
      </w:pPr>
    </w:p>
    <w:p w14:paraId="1AD0DBBE" w14:textId="77777777" w:rsidR="00B41E44" w:rsidRPr="000B61FB" w:rsidRDefault="00B41E44" w:rsidP="00B41E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4AEDE8ED" w14:textId="77777777" w:rsidR="00B41E44" w:rsidRDefault="00B41E44" w:rsidP="00B41E44">
      <w:pPr>
        <w:pStyle w:val="30"/>
        <w:rPr>
          <w:lang w:eastAsia="zh-CN"/>
        </w:rPr>
      </w:pPr>
      <w:bookmarkStart w:id="125" w:name="_Toc72766492"/>
      <w:bookmarkStart w:id="126" w:name="_Toc72767059"/>
      <w:bookmarkStart w:id="127" w:name="_Toc73042511"/>
      <w:bookmarkStart w:id="128" w:name="_Toc81242855"/>
      <w:bookmarkStart w:id="129" w:name="_Toc89426641"/>
      <w:bookmarkStart w:id="130" w:name="_Toc94020428"/>
      <w:bookmarkStart w:id="131" w:name="_Toc97034962"/>
      <w:bookmarkStart w:id="132" w:name="_Toc97037830"/>
      <w:bookmarkStart w:id="133" w:name="_Toc100940040"/>
      <w:bookmarkStart w:id="134" w:name="_Toc104546906"/>
      <w:bookmarkStart w:id="135" w:name="_Toc112937953"/>
      <w:bookmarkStart w:id="136" w:name="_Toc114134710"/>
      <w:r>
        <w:t>5.1.8</w:t>
      </w:r>
      <w:r>
        <w:rPr>
          <w:lang w:eastAsia="zh-CN"/>
        </w:rPr>
        <w:tab/>
        <w:t>Feature negotiation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240DB6B9" w14:textId="77777777" w:rsidR="00B41E44" w:rsidRDefault="00B41E44" w:rsidP="00B41E44">
      <w:r>
        <w:t>The optional features in table 5.1.8-1 are defined for the Nadrf_DataManagement</w:t>
      </w:r>
      <w:r>
        <w:rPr>
          <w:lang w:eastAsia="zh-CN"/>
        </w:rPr>
        <w:t xml:space="preserve"> API. They shall be negotiated using the </w:t>
      </w:r>
      <w:r>
        <w:t>extensibility mechanism defined in clause 6.6 of 3GPP TS 29.500 [4].</w:t>
      </w:r>
    </w:p>
    <w:p w14:paraId="3D279CE4" w14:textId="77777777" w:rsidR="00B41E44" w:rsidRDefault="00B41E44" w:rsidP="00B41E44">
      <w:pPr>
        <w:pStyle w:val="TH"/>
      </w:pPr>
      <w:r>
        <w:lastRenderedPageBreak/>
        <w:t>Table 5.1.8-1: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5"/>
        <w:gridCol w:w="2237"/>
        <w:gridCol w:w="5732"/>
      </w:tblGrid>
      <w:tr w:rsidR="00B41E44" w14:paraId="56755F3C" w14:textId="77777777" w:rsidTr="00B41E44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33BAADD2" w14:textId="77777777" w:rsidR="00B41E44" w:rsidRDefault="00B41E44" w:rsidP="00B41E44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1BAB26B6" w14:textId="77777777" w:rsidR="00B41E44" w:rsidRDefault="00B41E44" w:rsidP="00B41E44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0FF8CA4B" w14:textId="77777777" w:rsidR="00B41E44" w:rsidRDefault="00B41E44" w:rsidP="00B41E44">
            <w:pPr>
              <w:pStyle w:val="TAH"/>
            </w:pPr>
            <w:r>
              <w:t>Description</w:t>
            </w:r>
          </w:p>
        </w:tc>
      </w:tr>
      <w:tr w:rsidR="00B41E44" w14:paraId="48F1C55B" w14:textId="77777777" w:rsidTr="00B41E44">
        <w:trPr>
          <w:jc w:val="center"/>
        </w:trPr>
        <w:tc>
          <w:tcPr>
            <w:tcW w:w="1529" w:type="dxa"/>
          </w:tcPr>
          <w:p w14:paraId="6FD35F47" w14:textId="77777777" w:rsidR="00B41E44" w:rsidRDefault="00B41E44" w:rsidP="00B41E44">
            <w:pPr>
              <w:pStyle w:val="TAL"/>
              <w:rPr>
                <w:lang w:eastAsia="zh-CN"/>
              </w:rPr>
            </w:pPr>
            <w:ins w:id="137" w:author="ZTE_r1" w:date="2022-11-18T00:1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207" w:type="dxa"/>
          </w:tcPr>
          <w:p w14:paraId="1AFB28DF" w14:textId="77777777" w:rsidR="00B41E44" w:rsidRDefault="00B41E44" w:rsidP="00B41E44">
            <w:pPr>
              <w:pStyle w:val="TAL"/>
            </w:pPr>
            <w:ins w:id="138" w:author="ZTE_r1" w:date="2022-11-18T00:17:00Z">
              <w:r>
                <w:rPr>
                  <w:rFonts w:cs="Arial" w:hint="eastAsia"/>
                  <w:szCs w:val="18"/>
                  <w:lang w:eastAsia="zh-CN"/>
                </w:rPr>
                <w:t>Multi</w:t>
              </w:r>
              <w:r>
                <w:rPr>
                  <w:noProof/>
                  <w:lang w:eastAsia="zh-CN"/>
                </w:rPr>
                <w:t>ProcessingInstruction</w:t>
              </w:r>
            </w:ins>
          </w:p>
        </w:tc>
        <w:tc>
          <w:tcPr>
            <w:tcW w:w="5758" w:type="dxa"/>
          </w:tcPr>
          <w:p w14:paraId="305BB314" w14:textId="77777777" w:rsidR="00B41E44" w:rsidRDefault="00B41E44" w:rsidP="00B41E44">
            <w:pPr>
              <w:pStyle w:val="TAL"/>
              <w:rPr>
                <w:rFonts w:cs="Arial"/>
                <w:szCs w:val="18"/>
              </w:rPr>
            </w:pPr>
            <w:ins w:id="139" w:author="ZTE_r1" w:date="2022-11-18T00:17:00Z">
              <w:r>
                <w:t xml:space="preserve">Indicates the support of </w:t>
              </w:r>
            </w:ins>
            <w:ins w:id="140" w:author="ZTE_r1" w:date="2022-11-18T00:18:00Z">
              <w:r>
                <w:t xml:space="preserve">multiple </w:t>
              </w:r>
              <w:r>
                <w:rPr>
                  <w:lang w:eastAsia="ja-JP"/>
                </w:rPr>
                <w:t>p</w:t>
              </w:r>
              <w:r w:rsidRPr="00D165ED">
                <w:rPr>
                  <w:lang w:eastAsia="ja-JP"/>
                </w:rPr>
                <w:t>rocessing instructions</w:t>
              </w:r>
            </w:ins>
            <w:ins w:id="141" w:author="ZTE_r1" w:date="2022-11-18T00:17:00Z">
              <w:r>
                <w:t>.</w:t>
              </w:r>
            </w:ins>
          </w:p>
        </w:tc>
      </w:tr>
    </w:tbl>
    <w:p w14:paraId="77F9F30B" w14:textId="77777777" w:rsidR="00B41E44" w:rsidRPr="00B41E44" w:rsidRDefault="00B41E44" w:rsidP="00E202DB">
      <w:pPr>
        <w:rPr>
          <w:noProof/>
        </w:rPr>
      </w:pPr>
    </w:p>
    <w:p w14:paraId="3AC6B9F2" w14:textId="791A02D4" w:rsidR="00CE6085" w:rsidRPr="000B61FB" w:rsidRDefault="00CE6085" w:rsidP="00CE60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00220C8A" w14:textId="77777777" w:rsidR="007176AF" w:rsidRDefault="007176AF" w:rsidP="007176AF">
      <w:pPr>
        <w:pStyle w:val="1"/>
      </w:pPr>
      <w:bookmarkStart w:id="142" w:name="_Toc72766496"/>
      <w:bookmarkStart w:id="143" w:name="_Toc72767063"/>
      <w:bookmarkStart w:id="144" w:name="_Toc73042515"/>
      <w:bookmarkStart w:id="145" w:name="_Toc81242859"/>
      <w:bookmarkStart w:id="146" w:name="_Toc89426645"/>
      <w:bookmarkStart w:id="147" w:name="_Toc94020432"/>
      <w:bookmarkStart w:id="148" w:name="_Toc97034966"/>
      <w:bookmarkStart w:id="149" w:name="_Toc97037834"/>
      <w:bookmarkStart w:id="150" w:name="_Toc100940044"/>
      <w:bookmarkStart w:id="151" w:name="_Toc104546910"/>
      <w:bookmarkStart w:id="152" w:name="_Toc112937957"/>
      <w:bookmarkStart w:id="153" w:name="_Toc114134714"/>
      <w:r>
        <w:t>A.2</w:t>
      </w:r>
      <w:r>
        <w:tab/>
        <w:t>Nadrf_DataManagement API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3547C4E1" w14:textId="77777777" w:rsidR="007176AF" w:rsidRPr="00B46B1E" w:rsidRDefault="007176AF" w:rsidP="007176A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openapi: 3.0.0</w:t>
      </w:r>
    </w:p>
    <w:p w14:paraId="1D58AECE" w14:textId="77777777" w:rsidR="007176AF" w:rsidRPr="00B46B1E" w:rsidRDefault="007176AF" w:rsidP="007176A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info:</w:t>
      </w:r>
    </w:p>
    <w:p w14:paraId="6E36C623" w14:textId="77777777" w:rsidR="007176AF" w:rsidRPr="006F6556" w:rsidRDefault="007176AF" w:rsidP="007176AF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version: 1.0.</w:t>
      </w:r>
      <w:r>
        <w:rPr>
          <w:lang w:val="en-IN" w:eastAsia="en-IN"/>
        </w:rPr>
        <w:t>1</w:t>
      </w:r>
    </w:p>
    <w:p w14:paraId="465C1A7C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title: Nadrf_DataManagement</w:t>
      </w:r>
    </w:p>
    <w:p w14:paraId="5670E4E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|</w:t>
      </w:r>
    </w:p>
    <w:p w14:paraId="440B6F2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ADRF</w:t>
      </w:r>
      <w:r w:rsidRPr="00B46B1E">
        <w:rPr>
          <w:lang w:val="en-IN" w:eastAsia="en-IN"/>
        </w:rPr>
        <w:t xml:space="preserve"> Data Management Service.</w:t>
      </w:r>
      <w:r>
        <w:rPr>
          <w:lang w:val="en-IN" w:eastAsia="en-IN"/>
        </w:rPr>
        <w:t xml:space="preserve">  </w:t>
      </w:r>
    </w:p>
    <w:p w14:paraId="05B40C34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© 2022, 3GPP Organizational Partners (ARIB, ATIS, CCSA, ETSI, TSDSI, TTA, TTC).</w:t>
      </w:r>
      <w:r>
        <w:rPr>
          <w:lang w:val="en-IN" w:eastAsia="en-IN"/>
        </w:rPr>
        <w:t xml:space="preserve">  </w:t>
      </w:r>
    </w:p>
    <w:p w14:paraId="6744E2F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All rights reserved.</w:t>
      </w:r>
    </w:p>
    <w:p w14:paraId="58C4AAF2" w14:textId="77777777" w:rsidR="007176AF" w:rsidRPr="00B46B1E" w:rsidRDefault="007176AF" w:rsidP="007176A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externalDocs:</w:t>
      </w:r>
    </w:p>
    <w:p w14:paraId="0BDEF81C" w14:textId="77777777" w:rsidR="007176AF" w:rsidRPr="006F6556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7C10">
        <w:t>3GPP TS 29.57</w:t>
      </w:r>
      <w:r>
        <w:t>5 V17.2.0; 5G System; Analytics Data Repository Services; Stage 3.</w:t>
      </w:r>
    </w:p>
    <w:p w14:paraId="03E0F6C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url: 'http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://www.3gpp.org/ftp/Specs/archive/29_series/29.575/'</w:t>
      </w:r>
    </w:p>
    <w:p w14:paraId="686726DF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84B3445" w14:textId="77777777" w:rsidR="007176AF" w:rsidRPr="00B46B1E" w:rsidRDefault="007176AF" w:rsidP="007176A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servers:</w:t>
      </w:r>
    </w:p>
    <w:p w14:paraId="58210D30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url: '{apiRoot}/nadrf-datamanagement/v1'</w:t>
      </w:r>
    </w:p>
    <w:p w14:paraId="0703C74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variables:</w:t>
      </w:r>
    </w:p>
    <w:p w14:paraId="3700A44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apiRoot:</w:t>
      </w:r>
    </w:p>
    <w:p w14:paraId="2EAB9F3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 https://example.com</w:t>
      </w:r>
    </w:p>
    <w:p w14:paraId="0909111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apiRoot as defined in clause 4.4 of 3GPP TS 29.501.</w:t>
      </w:r>
    </w:p>
    <w:p w14:paraId="3BE1C46C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F3942FE" w14:textId="77777777" w:rsidR="007176AF" w:rsidRPr="00B46B1E" w:rsidRDefault="007176AF" w:rsidP="007176A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security:</w:t>
      </w:r>
    </w:p>
    <w:p w14:paraId="32CBE95C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oAuth2ClientCredentials:</w:t>
      </w:r>
    </w:p>
    <w:p w14:paraId="53C4352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nadrf-datamanagement</w:t>
      </w:r>
    </w:p>
    <w:p w14:paraId="293804F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{}</w:t>
      </w:r>
    </w:p>
    <w:p w14:paraId="6524465C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3BAC1934" w14:textId="77777777" w:rsidR="007176AF" w:rsidRPr="00B46B1E" w:rsidRDefault="007176AF" w:rsidP="007176A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paths:</w:t>
      </w:r>
    </w:p>
    <w:p w14:paraId="544FBB4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/data-store-records:</w:t>
      </w:r>
    </w:p>
    <w:p w14:paraId="11D169E5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29D81F6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</w:t>
      </w:r>
      <w:r>
        <w:rPr>
          <w:lang w:val="en-IN" w:eastAsia="en-IN"/>
        </w:rPr>
        <w:t>Data Store Record</w:t>
      </w:r>
      <w:r w:rsidRPr="00B46B1E">
        <w:rPr>
          <w:lang w:val="en-IN" w:eastAsia="en-IN"/>
        </w:rPr>
        <w:t xml:space="preserve"> resource.</w:t>
      </w:r>
    </w:p>
    <w:p w14:paraId="6339888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CreateADRFDataStoreRecord</w:t>
      </w:r>
    </w:p>
    <w:p w14:paraId="3136D81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200DB82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495EDEC0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57944E21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6F8634C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0AA3D2F9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9E146B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'#/components/schemas/NadrfDataStoreRecord'</w:t>
      </w:r>
    </w:p>
    <w:p w14:paraId="6263A7E9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242D7B0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ADRF data store record to be stored.</w:t>
      </w:r>
    </w:p>
    <w:p w14:paraId="7FD565C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38AF5465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3945885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Successful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new Individual ADRF Data Store Record resource.</w:t>
      </w:r>
    </w:p>
    <w:p w14:paraId="3B8BA5A1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775DE44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680B9358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1F20741B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Contains the URI of the newly created resource, according to the structure</w:t>
      </w:r>
    </w:p>
    <w:p w14:paraId="3B13012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{apiRoot}/nadrf-datamanagement/</w:t>
      </w:r>
      <w:r w:rsidRPr="00D64EDE">
        <w:rPr>
          <w:lang w:val="en-IN" w:eastAsia="en-IN"/>
        </w:rPr>
        <w:t>&lt;apiVersion&gt;</w:t>
      </w:r>
      <w:r w:rsidRPr="00B46B1E">
        <w:rPr>
          <w:lang w:val="en-IN" w:eastAsia="en-IN"/>
        </w:rPr>
        <w:t>/data-store-records/{storeTransId}</w:t>
      </w:r>
    </w:p>
    <w:p w14:paraId="6321259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09ABF09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438B4E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2E81E88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48C2434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5F9B0800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598EDDB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'#/components/schemas/NadrfDataStoreRecord'</w:t>
      </w:r>
    </w:p>
    <w:p w14:paraId="58DC76A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1CC15903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4080883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1DF7057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289A863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4B1CDFB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2DBEB470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081D016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5BCCC38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5975374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00D78674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674DBED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2C9E5E5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52965C64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6D633CE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13250659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0E714B4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2B62303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70E1BCF9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1F1B7F5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7CF1E3A1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66B69750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05D7D3C6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43E40222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Retrieves existing Individual ADRF Data Store Records.</w:t>
      </w:r>
    </w:p>
    <w:p w14:paraId="1D32BCD4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GetAdrfDataStoreRecords</w:t>
      </w:r>
    </w:p>
    <w:p w14:paraId="3E82C8C3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A5CC013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 w:rsidRPr="00B46B1E">
        <w:rPr>
          <w:lang w:val="en-IN" w:eastAsia="en-IN"/>
        </w:rPr>
        <w:t xml:space="preserve">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13416D93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0155D9E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store-trans-id</w:t>
      </w:r>
    </w:p>
    <w:p w14:paraId="5EB55F99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</w:t>
      </w:r>
      <w:r>
        <w:t xml:space="preserve"> s</w:t>
      </w:r>
      <w:r>
        <w:rPr>
          <w:lang w:eastAsia="ja-JP"/>
        </w:rPr>
        <w:t>torage transaction identifier</w:t>
      </w:r>
      <w:r>
        <w:t xml:space="preserve"> of a data store record in ADRF.</w:t>
      </w:r>
    </w:p>
    <w:p w14:paraId="6F214B51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6B53615A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78CAAE81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29591F6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F0D5107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fetch-correlation-ids</w:t>
      </w:r>
    </w:p>
    <w:p w14:paraId="0CEA3809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Fetch correlation identifiers received as part of fetch instruction.</w:t>
      </w:r>
    </w:p>
    <w:p w14:paraId="1074777B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5F1864BA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45DD1281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style: form</w:t>
      </w:r>
    </w:p>
    <w:p w14:paraId="4D1BBE06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explode: false</w:t>
      </w:r>
    </w:p>
    <w:p w14:paraId="3C55B9E2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FC8D470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array</w:t>
      </w:r>
    </w:p>
    <w:p w14:paraId="168AB584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items:</w:t>
      </w:r>
    </w:p>
    <w:p w14:paraId="626240D9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type: string</w:t>
      </w:r>
    </w:p>
    <w:p w14:paraId="6E5EB200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minItems: 1</w:t>
      </w:r>
    </w:p>
    <w:p w14:paraId="41DF9CCA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ana-sub</w:t>
      </w:r>
    </w:p>
    <w:p w14:paraId="3A8ED5B6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analytics event subscription.</w:t>
      </w:r>
    </w:p>
    <w:p w14:paraId="14A98947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47041A52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0372981B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E41EEE4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2768BAE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8D94670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TS29520_Nnwdaf_EventsSubscription.yaml#/components/schemas/NnwdafEventsSubscription</w:t>
      </w:r>
      <w:r>
        <w:rPr>
          <w:rFonts w:cs="Courier New"/>
          <w:szCs w:val="16"/>
        </w:rPr>
        <w:t>'</w:t>
      </w:r>
    </w:p>
    <w:p w14:paraId="02700152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amf-data-sub</w:t>
      </w:r>
    </w:p>
    <w:p w14:paraId="1DEF56F8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AMF event subscription.</w:t>
      </w:r>
    </w:p>
    <w:p w14:paraId="01E83A12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45088414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72BFCE4E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35A6B6A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ED79CB1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0A334AD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TS29518_Namf_EventExposure.yaml#/components/schemas/AmfEventSubscription</w:t>
      </w:r>
      <w:r>
        <w:rPr>
          <w:rFonts w:cs="Courier New"/>
          <w:szCs w:val="16"/>
        </w:rPr>
        <w:t>'</w:t>
      </w:r>
    </w:p>
    <w:p w14:paraId="0028ACCA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smf-data-sub</w:t>
      </w:r>
    </w:p>
    <w:p w14:paraId="33796FFD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SMF event subscription.</w:t>
      </w:r>
    </w:p>
    <w:p w14:paraId="54CA1600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67BAE519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07F3EDE4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3F9F655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76BDEB1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04AEE8A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TS29508_Nsmf_EventExposure.yaml#/components/schemas/NsmfEventExposure</w:t>
      </w:r>
      <w:r>
        <w:rPr>
          <w:rFonts w:cs="Courier New"/>
          <w:szCs w:val="16"/>
        </w:rPr>
        <w:t>'</w:t>
      </w:r>
    </w:p>
    <w:p w14:paraId="75ADED7C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nef-data-sub</w:t>
      </w:r>
    </w:p>
    <w:p w14:paraId="2C7CA795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NEF event subscription.</w:t>
      </w:r>
    </w:p>
    <w:p w14:paraId="4535CA95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3BA98C99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72839495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CE81183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DF4B252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F69C490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TS29591_Nnef_EventExposure.yaml#/components/schemas/NefEventExposureSubsc</w:t>
      </w:r>
      <w:r>
        <w:rPr>
          <w:rFonts w:cs="Courier New"/>
          <w:szCs w:val="16"/>
        </w:rPr>
        <w:t>'</w:t>
      </w:r>
    </w:p>
    <w:p w14:paraId="37A69ACF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udm-data-sub</w:t>
      </w:r>
    </w:p>
    <w:p w14:paraId="0D8DD084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UDM event subscription.</w:t>
      </w:r>
    </w:p>
    <w:p w14:paraId="14851F37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520B2A7D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1169EF61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8111A48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329FEEB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D255123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TS29503_Nudm_EE.yaml#/components/schemas/EeSubscription</w:t>
      </w:r>
      <w:r>
        <w:rPr>
          <w:rFonts w:cs="Courier New"/>
          <w:szCs w:val="16"/>
        </w:rPr>
        <w:t>'</w:t>
      </w:r>
    </w:p>
    <w:p w14:paraId="4BA6AEC4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af-data-sub</w:t>
      </w:r>
    </w:p>
    <w:p w14:paraId="548B6334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AF event subscription.</w:t>
      </w:r>
    </w:p>
    <w:p w14:paraId="02699F1B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290980CA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required: false</w:t>
      </w:r>
    </w:p>
    <w:p w14:paraId="6C9E7EC7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7728E62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0CD0345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4033459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TS29517_Naf_EventExposure.yaml#/components/schemas/AfEventExposureSubsc</w:t>
      </w:r>
      <w:r>
        <w:rPr>
          <w:rFonts w:cs="Courier New"/>
          <w:szCs w:val="16"/>
        </w:rPr>
        <w:t>'</w:t>
      </w:r>
    </w:p>
    <w:p w14:paraId="39FC22B5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time-period</w:t>
      </w:r>
    </w:p>
    <w:p w14:paraId="18CC54A5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1D7FE14" w14:textId="77777777" w:rsidR="007176AF" w:rsidRDefault="007176AF" w:rsidP="007176AF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 xml:space="preserve">Represents a start time and a stop time during which requested data is collected </w:t>
      </w:r>
    </w:p>
    <w:p w14:paraId="063B31B1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or to be collected</w:t>
      </w:r>
      <w:r>
        <w:t>.</w:t>
      </w:r>
    </w:p>
    <w:p w14:paraId="27EE007C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70955CD3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2D170B4E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8198487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5FE1D0A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0ACD4FB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>
        <w:t>TS29122_CommonData.yaml#/components/schemas/TimeWindow</w:t>
      </w:r>
      <w:r>
        <w:rPr>
          <w:rFonts w:cs="Courier New"/>
          <w:szCs w:val="16"/>
        </w:rPr>
        <w:t>'</w:t>
      </w:r>
    </w:p>
    <w:p w14:paraId="3173A4E9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C8A3EB5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1E948B36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Data store records are returned.</w:t>
      </w:r>
    </w:p>
    <w:p w14:paraId="43AD47D8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9AA1045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C3F0900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94907FC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'#/components/schemas/NadrfDataStoreRecord'</w:t>
      </w:r>
    </w:p>
    <w:p w14:paraId="61C43738" w14:textId="77777777" w:rsidR="007176AF" w:rsidRDefault="007176AF" w:rsidP="007176AF">
      <w:pPr>
        <w:pStyle w:val="PL"/>
      </w:pPr>
      <w:r>
        <w:t xml:space="preserve">        '204':</w:t>
      </w:r>
    </w:p>
    <w:p w14:paraId="3F875608" w14:textId="77777777" w:rsidR="007176AF" w:rsidRDefault="007176AF" w:rsidP="007176AF">
      <w:pPr>
        <w:pStyle w:val="PL"/>
        <w:rPr>
          <w:rFonts w:cs="Courier New"/>
          <w:szCs w:val="16"/>
        </w:rPr>
      </w:pPr>
      <w:r>
        <w:t xml:space="preserve">          description: No matching ADRF data were found.</w:t>
      </w:r>
    </w:p>
    <w:p w14:paraId="45FC3FF5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92E65AE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3FFAF96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2FFCC36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A49E85E" w14:textId="77777777" w:rsidR="007176AF" w:rsidRDefault="007176AF" w:rsidP="007176AF">
      <w:pPr>
        <w:pStyle w:val="PL"/>
      </w:pPr>
      <w:r>
        <w:t xml:space="preserve">        '403':</w:t>
      </w:r>
    </w:p>
    <w:p w14:paraId="70643331" w14:textId="77777777" w:rsidR="007176AF" w:rsidRDefault="007176AF" w:rsidP="007176AF">
      <w:pPr>
        <w:pStyle w:val="PL"/>
      </w:pPr>
      <w:r>
        <w:t xml:space="preserve">          $ref: 'TS29571_CommonData.yaml#/components/responses/403'</w:t>
      </w:r>
    </w:p>
    <w:p w14:paraId="4F0CD5DC" w14:textId="77777777" w:rsidR="007176AF" w:rsidRDefault="007176AF" w:rsidP="007176AF">
      <w:pPr>
        <w:pStyle w:val="PL"/>
      </w:pPr>
      <w:r>
        <w:t xml:space="preserve">        '404':</w:t>
      </w:r>
    </w:p>
    <w:p w14:paraId="3A754AE3" w14:textId="77777777" w:rsidR="007176AF" w:rsidRDefault="007176AF" w:rsidP="007176AF">
      <w:pPr>
        <w:pStyle w:val="PL"/>
      </w:pPr>
      <w:r>
        <w:t xml:space="preserve">          $ref: 'TS29571_CommonData.yaml#/components/responses/404'</w:t>
      </w:r>
    </w:p>
    <w:p w14:paraId="40C6CADE" w14:textId="77777777" w:rsidR="007176AF" w:rsidRDefault="007176AF" w:rsidP="007176AF">
      <w:pPr>
        <w:pStyle w:val="PL"/>
      </w:pPr>
      <w:r>
        <w:t xml:space="preserve">        '406':</w:t>
      </w:r>
    </w:p>
    <w:p w14:paraId="25618FC6" w14:textId="77777777" w:rsidR="007176AF" w:rsidRDefault="007176AF" w:rsidP="007176AF">
      <w:pPr>
        <w:pStyle w:val="PL"/>
      </w:pPr>
      <w:r>
        <w:t xml:space="preserve">          $ref: 'TS29571_CommonData.yaml#/components/responses/406'</w:t>
      </w:r>
    </w:p>
    <w:p w14:paraId="2AD572B3" w14:textId="77777777" w:rsidR="007176AF" w:rsidRDefault="007176AF" w:rsidP="007176AF">
      <w:pPr>
        <w:pStyle w:val="PL"/>
      </w:pPr>
      <w:r>
        <w:t xml:space="preserve">        '429':</w:t>
      </w:r>
    </w:p>
    <w:p w14:paraId="599E19B6" w14:textId="77777777" w:rsidR="007176AF" w:rsidRDefault="007176AF" w:rsidP="007176AF">
      <w:pPr>
        <w:pStyle w:val="PL"/>
      </w:pPr>
      <w:r>
        <w:t xml:space="preserve">          $ref: 'TS29571_CommonData.yaml#/components/responses/429'</w:t>
      </w:r>
    </w:p>
    <w:p w14:paraId="214D4F68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DEC1F06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66F05A4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C3843F5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59416FA" w14:textId="77777777" w:rsidR="007176AF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D4229CB" w14:textId="77777777" w:rsidR="007176AF" w:rsidRPr="004936B0" w:rsidRDefault="007176AF" w:rsidP="007176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E4A3AB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/data-store-records/{storeTransId}:</w:t>
      </w:r>
    </w:p>
    <w:p w14:paraId="20BA928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309368E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Store Record</w:t>
      </w:r>
      <w:r>
        <w:rPr>
          <w:lang w:val="en-IN" w:eastAsia="en-IN"/>
        </w:rPr>
        <w:t>.</w:t>
      </w:r>
    </w:p>
    <w:p w14:paraId="222B6FE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DeleteADRFDataStoreRecord</w:t>
      </w:r>
    </w:p>
    <w:p w14:paraId="7770EDE5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4263697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Store Record (Document)</w:t>
      </w:r>
    </w:p>
    <w:p w14:paraId="7AD2F7F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0A80905C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storeTransId</w:t>
      </w:r>
    </w:p>
    <w:p w14:paraId="012EDF2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7E34C5A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String identifying a Data Store Record in ADRF</w:t>
      </w:r>
      <w:r>
        <w:rPr>
          <w:lang w:val="en-IN" w:eastAsia="en-IN"/>
        </w:rPr>
        <w:t>.</w:t>
      </w:r>
    </w:p>
    <w:p w14:paraId="499028C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3A79692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5EC4F27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44967029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5A599FD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3B552DB5" w14:textId="77777777" w:rsidR="007176AF" w:rsidRDefault="007176AF" w:rsidP="007176AF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A265EA">
        <w:rPr>
          <w:lang w:eastAsia="en-IN"/>
        </w:rPr>
        <w:t>&gt;</w:t>
      </w:r>
    </w:p>
    <w:p w14:paraId="4DC73A3E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No Content. The Individual ADRF Data Store Record resource matching the</w:t>
      </w:r>
    </w:p>
    <w:p w14:paraId="6F122CE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storeTransId was deleted.</w:t>
      </w:r>
    </w:p>
    <w:p w14:paraId="27522FC1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16FEC6AC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471879D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11081B2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7F05A6E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16E053D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36FE39C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51FC324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5320DE1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2EF45F69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6FFD172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5B6F5052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5869498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5A35D365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5DFBBB5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1D4F80F4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0E12E3E4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05BD4DB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4A5C101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48E15629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07B331A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/data-retrieval-subscriptions:</w:t>
      </w:r>
    </w:p>
    <w:p w14:paraId="00845D1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70F4D0A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ADRF Data Retrieval Subscription resource.</w:t>
      </w:r>
    </w:p>
    <w:p w14:paraId="7AF5ED4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CreateADRFDataRetrievalSubscription</w:t>
      </w:r>
    </w:p>
    <w:p w14:paraId="479C111C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49493D0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Retrieval Subscriptions (Collection)</w:t>
      </w:r>
    </w:p>
    <w:p w14:paraId="19B832C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4A80DD5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4CB79B9C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3AD97D1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4A00DB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'#/components/schemas/NadrfDataRetrievalSubscription'</w:t>
      </w:r>
    </w:p>
    <w:p w14:paraId="4B3B91E1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47584180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</w:t>
      </w:r>
      <w:r>
        <w:t>Individual ADRF Data Retrieval Subscription resource to be created.</w:t>
      </w:r>
    </w:p>
    <w:p w14:paraId="1FD5A065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617714D0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30664C6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Create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a new Individual ADRF Data Retrieval Subscription resource.</w:t>
      </w:r>
    </w:p>
    <w:p w14:paraId="5F8DC0E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5C2EC55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0956AABA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5CE0538C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Contains the URI of the newly created resource, according to the structure</w:t>
      </w:r>
    </w:p>
    <w:p w14:paraId="24F2019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{apiRoot}/nadrf-datamanagement/</w:t>
      </w:r>
      <w:r>
        <w:rPr>
          <w:lang w:val="en-IN" w:eastAsia="en-IN"/>
        </w:rPr>
        <w:t>&lt;apiVersion&gt;</w:t>
      </w:r>
      <w:r w:rsidRPr="00B46B1E">
        <w:rPr>
          <w:lang w:val="en-IN" w:eastAsia="en-IN"/>
        </w:rPr>
        <w:t>/data-retrieval-subscriptions/{subscriptionId}</w:t>
      </w:r>
    </w:p>
    <w:p w14:paraId="7334E97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4FEE00C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78A0BE1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49AA46FC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2472137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476218A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195940CC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'#/components/schemas/NadrfDataRetrievalSubscription'</w:t>
      </w:r>
    </w:p>
    <w:p w14:paraId="1017A270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75BF4B5F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46BB6D8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1F66A5B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3FF15CF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29883BA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6A648FC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2EEC2AD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353475B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3895A24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5F7EAC9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19AF3AC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726EA0A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191742D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2C6C609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54C3427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61D90054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5CEE8C74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468F143C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7A08105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2267016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64AE2170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0745AF0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callbacks:</w:t>
      </w:r>
    </w:p>
    <w:p w14:paraId="1758D4F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adrfDataRetrievalNotification:</w:t>
      </w:r>
    </w:p>
    <w:p w14:paraId="45EE183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'{</w:t>
      </w:r>
      <w:r>
        <w:rPr>
          <w:lang w:val="en-IN" w:eastAsia="en-IN"/>
        </w:rPr>
        <w:t>$</w:t>
      </w:r>
      <w:r w:rsidRPr="00B46B1E">
        <w:rPr>
          <w:lang w:val="en-IN" w:eastAsia="en-IN"/>
        </w:rPr>
        <w:t>request.body#/notificationURI}':</w:t>
      </w:r>
    </w:p>
    <w:p w14:paraId="5A24AB35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4BC9024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7969E29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6E27AC6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030DBF91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417AD08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1F9F97E1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'#/components/schemas/NadrfDataRetrievalNotification'</w:t>
      </w:r>
    </w:p>
    <w:p w14:paraId="4892575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312EC00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698A0204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The receipt of the Notification is acknowledged.</w:t>
      </w:r>
    </w:p>
    <w:p w14:paraId="6E7C511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32406A1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6C33337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034B76F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0120987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5A85A47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5403192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15E9CA09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44F88A5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0DDF377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475FBB9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3EACE7F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0A4B296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0080ED6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6D2041BC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0986C7C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12AAF3B0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43536AF9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723BA999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75E635E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1BB00CA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4BE1719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22CFF71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1F47E90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24C3950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7E39CF9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0ADDB2B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/data-retrieval-subscriptions/{subscriptionId}:</w:t>
      </w:r>
    </w:p>
    <w:p w14:paraId="761DEED1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755FCE0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Retrieval Subscription</w:t>
      </w:r>
      <w:r w:rsidRPr="00267616">
        <w:rPr>
          <w:lang w:eastAsia="en-IN"/>
        </w:rPr>
        <w:t xml:space="preserve"> </w:t>
      </w:r>
      <w:r w:rsidRPr="00A265EA">
        <w:rPr>
          <w:lang w:eastAsia="en-IN"/>
        </w:rPr>
        <w:t>resource</w:t>
      </w:r>
      <w:r>
        <w:rPr>
          <w:lang w:eastAsia="en-IN"/>
        </w:rPr>
        <w:t>.</w:t>
      </w:r>
    </w:p>
    <w:p w14:paraId="7770819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DeleteADRFDataRetrievalSubscription</w:t>
      </w:r>
    </w:p>
    <w:p w14:paraId="322878F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55B55FF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Retrieval Subscription (Document)</w:t>
      </w:r>
    </w:p>
    <w:p w14:paraId="2A3058F5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1BD18600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subscriptionId</w:t>
      </w:r>
    </w:p>
    <w:p w14:paraId="500E5D0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5214BE9F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00E1C01E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String identifying a data retrieval subscription to the Nadrf_DataManagement </w:t>
      </w:r>
    </w:p>
    <w:p w14:paraId="6F93F704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Service</w:t>
      </w:r>
      <w:r>
        <w:rPr>
          <w:lang w:val="en-IN" w:eastAsia="en-IN"/>
        </w:rPr>
        <w:t>.</w:t>
      </w:r>
    </w:p>
    <w:p w14:paraId="1A78568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59C6B0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CC2102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2BF1AB1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713E4B4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7DDBCC05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742ED02D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No Content. The Individual ADRF Data Retrieval Subscription resource matching</w:t>
      </w:r>
    </w:p>
    <w:p w14:paraId="42F551F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the subscriptionId was deleted.</w:t>
      </w:r>
    </w:p>
    <w:p w14:paraId="58578305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304A396C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2A89BF9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01872DF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39FC169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16FC0E0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5EB3000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1415E6F0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2749547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433A137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260901C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42966226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1E40156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1B8138A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47682A2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0225E3D4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02A1DE5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16DB4411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74CEFAD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4379E4F0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3650A2E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/request-storage-sub:</w:t>
      </w:r>
    </w:p>
    <w:p w14:paraId="4E8752D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3881B56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>Triggers the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a new ADRF Storage Subscription.</w:t>
      </w:r>
    </w:p>
    <w:p w14:paraId="631A270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CreateADRFStorageSubscription</w:t>
      </w:r>
    </w:p>
    <w:p w14:paraId="7D594C14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65C88F1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5A26D1C1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1E49B5E0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0CD3274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1B965431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71289245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'#/components/schemas/NadrfDataStoreSubscription'</w:t>
      </w:r>
    </w:p>
    <w:p w14:paraId="3C80634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246E026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2B5EC7D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'200':</w:t>
      </w:r>
    </w:p>
    <w:p w14:paraId="6E255334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28F5D26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Successful response with </w:t>
      </w:r>
      <w:r>
        <w:rPr>
          <w:lang w:val="en-IN" w:eastAsia="en-IN"/>
        </w:rPr>
        <w:t>r</w:t>
      </w:r>
      <w:r w:rsidRPr="00B46B1E">
        <w:rPr>
          <w:lang w:val="en-IN" w:eastAsia="en-IN"/>
        </w:rPr>
        <w:t>eference used to identify the subscription at the ADRF.</w:t>
      </w:r>
    </w:p>
    <w:p w14:paraId="79956B1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743A61F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7ECD307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0C87F0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'#/components/schemas/NadrfDataStoreSubscriptionRef'</w:t>
      </w:r>
    </w:p>
    <w:p w14:paraId="46BDDB8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7C9B956B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77C01FB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208E3E80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0C0067D4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069BF3C1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27E2EE6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47DFF314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757D190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5B3749A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7310CF59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66EF8111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0D374D35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1D99B08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2C166025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71734640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6E5B0B25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35C77B0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40C8C89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71C41009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09A8188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10C235E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059BD67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/request-storage-sub-removal:</w:t>
      </w:r>
    </w:p>
    <w:p w14:paraId="467F2F0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183C084C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 xml:space="preserve">Triggers the </w:t>
      </w:r>
      <w:r w:rsidRPr="00B46B1E">
        <w:rPr>
          <w:lang w:val="en-IN" w:eastAsia="en-IN"/>
        </w:rPr>
        <w:t>remov</w:t>
      </w:r>
      <w:r>
        <w:rPr>
          <w:lang w:val="en-IN" w:eastAsia="en-IN"/>
        </w:rPr>
        <w:t>al of</w:t>
      </w:r>
      <w:r w:rsidRPr="00B46B1E">
        <w:rPr>
          <w:lang w:val="en-IN" w:eastAsia="en-IN"/>
        </w:rPr>
        <w:t xml:space="preserve"> ADRF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 xml:space="preserve">torage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ubscription.</w:t>
      </w:r>
    </w:p>
    <w:p w14:paraId="5216FC89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DeleteADRFStorageSubscription</w:t>
      </w:r>
    </w:p>
    <w:p w14:paraId="56E3050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5E4602D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3EE8C02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021FCF1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1959618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15004C2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77603D4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'#/components/schemas/NadrfDataStoreSubscriptionRef'</w:t>
      </w:r>
    </w:p>
    <w:p w14:paraId="157DB46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27FC6B1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4AF628E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608BED06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7310E77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No Content. The ADRF Storage Subscription matching the </w:t>
      </w:r>
      <w:r>
        <w:rPr>
          <w:lang w:val="en-IN" w:eastAsia="en-IN"/>
        </w:rPr>
        <w:t>provided reference</w:t>
      </w:r>
      <w:r w:rsidRPr="00B46B1E">
        <w:rPr>
          <w:lang w:val="en-IN" w:eastAsia="en-IN"/>
        </w:rPr>
        <w:t xml:space="preserve"> was deleted.</w:t>
      </w:r>
    </w:p>
    <w:p w14:paraId="6A8D2D8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451877C6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56B7B7B4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610F46E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221F4BC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25AAFEE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2C0226E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699A77B4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65EF18C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20970CD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5DD59AC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669FC757" w14:textId="77777777" w:rsidR="007176AF" w:rsidRPr="00134B68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1AAF48E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518C4F6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0ED031C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6412CB6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4012110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1023EE85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4D8227E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15419C9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112208C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61B6A62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371148C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</w:t>
      </w:r>
      <w:r w:rsidRPr="00A44CCA">
        <w:rPr>
          <w:lang w:val="en-IN" w:eastAsia="en-IN"/>
        </w:rPr>
        <w:t>remove-stored-data-analytics</w:t>
      </w:r>
      <w:r w:rsidRPr="00B46B1E">
        <w:rPr>
          <w:lang w:val="en-IN" w:eastAsia="en-IN"/>
        </w:rPr>
        <w:t>:</w:t>
      </w:r>
    </w:p>
    <w:p w14:paraId="2D2140D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6FC0AC4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>R</w:t>
      </w:r>
      <w:r w:rsidRPr="00B46B1E">
        <w:rPr>
          <w:lang w:val="en-IN" w:eastAsia="en-IN"/>
        </w:rPr>
        <w:t>emov</w:t>
      </w:r>
      <w:r>
        <w:rPr>
          <w:lang w:val="en-IN" w:eastAsia="en-IN"/>
        </w:rPr>
        <w:t xml:space="preserve">e </w:t>
      </w:r>
      <w:r w:rsidRPr="00B46B1E">
        <w:rPr>
          <w:lang w:val="en-IN" w:eastAsia="en-IN"/>
        </w:rPr>
        <w:t xml:space="preserve">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based on data or anal</w:t>
      </w:r>
      <w:r>
        <w:rPr>
          <w:lang w:eastAsia="en-IN"/>
        </w:rPr>
        <w:t>ytics specification</w:t>
      </w:r>
      <w:r w:rsidRPr="00B46B1E">
        <w:rPr>
          <w:lang w:val="en-IN" w:eastAsia="en-IN"/>
        </w:rPr>
        <w:t>.</w:t>
      </w:r>
    </w:p>
    <w:p w14:paraId="4D9E008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</w:t>
      </w:r>
      <w:r>
        <w:rPr>
          <w:lang w:val="en-IN" w:eastAsia="en-IN"/>
        </w:rPr>
        <w:t>Data</w:t>
      </w:r>
    </w:p>
    <w:p w14:paraId="418701B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735914E1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</w:t>
      </w:r>
    </w:p>
    <w:p w14:paraId="3B82E84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2817002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156ECA9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565FC41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2F1DAF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'#/components/schemas/NadrfStore</w:t>
      </w:r>
      <w:r>
        <w:rPr>
          <w:lang w:val="en-IN" w:eastAsia="en-IN"/>
        </w:rPr>
        <w:t>dData</w:t>
      </w:r>
      <w:r w:rsidRPr="00B46B1E">
        <w:rPr>
          <w:lang w:val="en-IN" w:eastAsia="en-IN"/>
        </w:rPr>
        <w:t>S</w:t>
      </w:r>
      <w:r>
        <w:rPr>
          <w:lang w:val="en-IN" w:eastAsia="en-IN"/>
        </w:rPr>
        <w:t>pec</w:t>
      </w:r>
      <w:r w:rsidRPr="00B46B1E">
        <w:rPr>
          <w:lang w:val="en-IN" w:eastAsia="en-IN"/>
        </w:rPr>
        <w:t>'</w:t>
      </w:r>
    </w:p>
    <w:p w14:paraId="036A8D01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29B00D39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61F7FD7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01C40CE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matching the </w:t>
      </w:r>
      <w:r>
        <w:rPr>
          <w:lang w:val="en-IN" w:eastAsia="en-IN"/>
        </w:rPr>
        <w:t>provided specification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i</w:t>
      </w:r>
      <w:r w:rsidRPr="00B46B1E">
        <w:rPr>
          <w:lang w:val="en-IN" w:eastAsia="en-IN"/>
        </w:rPr>
        <w:t>s deleted.</w:t>
      </w:r>
    </w:p>
    <w:p w14:paraId="592F129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7DE9188D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725FC711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5F64BC1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36912510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794794B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4A209894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5F8A41D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560D2B1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523B554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4943F7B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4F82D64F" w14:textId="77777777" w:rsidR="007176AF" w:rsidRPr="00134B68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696482B1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4FF6B304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463E7DD0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666D7AD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110E61A0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6FC3F09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4AF1DD45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3BC28931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3115F09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31BAEDBA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6B3EC67E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251CC61" w14:textId="77777777" w:rsidR="007176AF" w:rsidRPr="00B46B1E" w:rsidRDefault="007176AF" w:rsidP="007176A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components:</w:t>
      </w:r>
    </w:p>
    <w:p w14:paraId="771A81C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securitySchemes:</w:t>
      </w:r>
    </w:p>
    <w:p w14:paraId="4EF16F4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oAuth2ClientCredentials:</w:t>
      </w:r>
    </w:p>
    <w:p w14:paraId="1F46FBC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oauth2</w:t>
      </w:r>
    </w:p>
    <w:p w14:paraId="01365E09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flows:</w:t>
      </w:r>
    </w:p>
    <w:p w14:paraId="1DC2371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clientCredentials:</w:t>
      </w:r>
    </w:p>
    <w:p w14:paraId="3EC8538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tokenUrl: '{nrfApiRoot}/oauth2/token'</w:t>
      </w:r>
    </w:p>
    <w:p w14:paraId="263A7100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scopes:</w:t>
      </w:r>
    </w:p>
    <w:p w14:paraId="2B0DD94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nadrf-datamanagement: Access to the nadrf-datamanagement API</w:t>
      </w:r>
    </w:p>
    <w:p w14:paraId="4D554F2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CCBA879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schemas:</w:t>
      </w:r>
    </w:p>
    <w:p w14:paraId="0C0B011A" w14:textId="77777777" w:rsidR="007176AF" w:rsidRPr="00B46B1E" w:rsidRDefault="007176AF" w:rsidP="007176AF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#</w:t>
      </w:r>
    </w:p>
    <w:p w14:paraId="1D35FF70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NadrfDataStoreRecord:</w:t>
      </w:r>
    </w:p>
    <w:p w14:paraId="3B953FFC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Store Record.</w:t>
      </w:r>
    </w:p>
    <w:p w14:paraId="67C4674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74BB32F5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4C9EE03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t xml:space="preserve">        - allOf:</w:t>
      </w:r>
    </w:p>
    <w:p w14:paraId="060D21C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t>anaSub</w:t>
      </w:r>
      <w:r w:rsidRPr="00B46B1E">
        <w:rPr>
          <w:lang w:val="en-IN" w:eastAsia="en-IN"/>
        </w:rPr>
        <w:t>]</w:t>
      </w:r>
    </w:p>
    <w:p w14:paraId="40D4DFA6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  - required: [</w:t>
      </w:r>
      <w:r>
        <w:t>anaNotifications</w:t>
      </w:r>
      <w:r w:rsidRPr="00B46B1E">
        <w:rPr>
          <w:lang w:val="en-IN" w:eastAsia="en-IN"/>
        </w:rPr>
        <w:t>]</w:t>
      </w:r>
    </w:p>
    <w:p w14:paraId="4194CAC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t xml:space="preserve">        - allOf:</w:t>
      </w:r>
    </w:p>
    <w:p w14:paraId="04342E94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t>dataSub</w:t>
      </w:r>
      <w:r w:rsidRPr="00B46B1E">
        <w:rPr>
          <w:lang w:val="en-IN" w:eastAsia="en-IN"/>
        </w:rPr>
        <w:t>]</w:t>
      </w:r>
    </w:p>
    <w:p w14:paraId="60EBA806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eastAsia="zh-CN"/>
        </w:rPr>
        <w:t>dataNotif</w:t>
      </w:r>
      <w:r w:rsidRPr="00B46B1E">
        <w:rPr>
          <w:lang w:val="en-IN" w:eastAsia="en-IN"/>
        </w:rPr>
        <w:t>]</w:t>
      </w:r>
    </w:p>
    <w:p w14:paraId="4B99DA3A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6855BA0F" w14:textId="77777777" w:rsidR="007176AF" w:rsidRPr="00882278" w:rsidRDefault="007176AF" w:rsidP="007176AF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 w:rsidRPr="00882278">
        <w:rPr>
          <w:lang w:val="en-IN" w:eastAsia="en-IN"/>
        </w:rPr>
        <w:t>:</w:t>
      </w:r>
    </w:p>
    <w:p w14:paraId="3BCFCD3B" w14:textId="77777777" w:rsidR="007176AF" w:rsidRPr="00B46B1E" w:rsidRDefault="007176AF" w:rsidP="007176AF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  $ref: '#/components/schemas/</w:t>
      </w:r>
      <w:r>
        <w:t>DataNotification</w:t>
      </w:r>
      <w:r w:rsidRPr="00882278">
        <w:rPr>
          <w:lang w:val="en-IN" w:eastAsia="en-IN"/>
        </w:rPr>
        <w:t>'</w:t>
      </w:r>
    </w:p>
    <w:p w14:paraId="2E012CF9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7E270C71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3B154FE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3BA7065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11AB2501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6DB75254" w14:textId="77777777" w:rsidR="007176AF" w:rsidRDefault="007176AF" w:rsidP="007176AF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2CDE5ED9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anaSub</w:t>
      </w:r>
      <w:r w:rsidRPr="00B46B1E">
        <w:rPr>
          <w:lang w:val="en-IN" w:eastAsia="en-IN"/>
        </w:rPr>
        <w:t>:</w:t>
      </w:r>
    </w:p>
    <w:p w14:paraId="69E967E5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3A43BDD1" w14:textId="77777777" w:rsidR="007176AF" w:rsidRPr="00A22FEB" w:rsidRDefault="007176AF" w:rsidP="007176AF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53D5DDE8" w14:textId="77777777" w:rsidR="007176AF" w:rsidRPr="00A22FEB" w:rsidRDefault="007176AF" w:rsidP="007176AF">
      <w:pPr>
        <w:pStyle w:val="PL"/>
        <w:rPr>
          <w:rFonts w:cs="Courier New"/>
          <w:szCs w:val="16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</w:t>
      </w:r>
      <w:r>
        <w:rPr>
          <w:rFonts w:cs="Courier New"/>
          <w:szCs w:val="16"/>
        </w:rPr>
        <w:t>'</w:t>
      </w:r>
      <w:r w:rsidRPr="001C7C10">
        <w:t>TS29520_Nnwdaf_EventsSubscription.yaml#/components/schemas/NnwdafEventsSubscription</w:t>
      </w:r>
      <w:r>
        <w:rPr>
          <w:rFonts w:cs="Courier New"/>
          <w:szCs w:val="16"/>
        </w:rPr>
        <w:t>'</w:t>
      </w:r>
    </w:p>
    <w:p w14:paraId="4EAEE519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2697C56D" w14:textId="77777777" w:rsidR="007176AF" w:rsidRDefault="007176AF" w:rsidP="007176AF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277DBC2B" w14:textId="77777777" w:rsidR="007176AF" w:rsidRDefault="007176AF" w:rsidP="007176AF">
      <w:pPr>
        <w:pStyle w:val="PL"/>
      </w:pPr>
      <w:r>
        <w:rPr>
          <w:lang w:val="en-IN" w:eastAsia="en-IN"/>
        </w:rPr>
        <w:t xml:space="preserve">            </w:t>
      </w:r>
      <w:r w:rsidRPr="00A22FEB">
        <w:t>Represents the subscription information of the corresponding analytics notification.</w:t>
      </w:r>
    </w:p>
    <w:p w14:paraId="1DA881BC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dataSub</w:t>
      </w:r>
      <w:r w:rsidRPr="00B46B1E">
        <w:rPr>
          <w:lang w:val="en-IN" w:eastAsia="en-IN"/>
        </w:rPr>
        <w:t>:</w:t>
      </w:r>
    </w:p>
    <w:p w14:paraId="6485C10B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7A4BA23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429B861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DataSubscription'</w:t>
      </w:r>
    </w:p>
    <w:p w14:paraId="6374772C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060CCA20" w14:textId="77777777" w:rsidR="007176AF" w:rsidRDefault="007176AF" w:rsidP="007176AF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33B2D9C2" w14:textId="77777777" w:rsidR="007176AF" w:rsidRPr="00392923" w:rsidRDefault="007176AF" w:rsidP="007176AF">
      <w:pPr>
        <w:pStyle w:val="PL"/>
        <w:rPr>
          <w:lang w:eastAsia="en-IN"/>
        </w:rPr>
      </w:pPr>
      <w:r>
        <w:rPr>
          <w:lang w:val="en-IN" w:eastAsia="en-IN"/>
        </w:rPr>
        <w:t xml:space="preserve">            </w:t>
      </w:r>
      <w:r>
        <w:t>Represents the subscription information of the corresponding data notification.</w:t>
      </w:r>
    </w:p>
    <w:p w14:paraId="6F58C0C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3AE8F301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NadrfDataStoreSubscription:</w:t>
      </w:r>
    </w:p>
    <w:p w14:paraId="15BF3D51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649FF8A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Contains information to be used by the ADRF to create a Data or Analytics subscription.</w:t>
      </w:r>
    </w:p>
    <w:p w14:paraId="68123F2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1F0CE4DA" w14:textId="77777777" w:rsidR="007176AF" w:rsidRPr="00037057" w:rsidRDefault="007176AF" w:rsidP="007176AF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</w:t>
      </w:r>
      <w:r>
        <w:rPr>
          <w:lang w:val="en-IN" w:eastAsia="en-IN"/>
        </w:rPr>
        <w:t>all</w:t>
      </w:r>
      <w:r w:rsidRPr="00037057">
        <w:rPr>
          <w:lang w:val="en-IN" w:eastAsia="en-IN"/>
        </w:rPr>
        <w:t>Of:</w:t>
      </w:r>
    </w:p>
    <w:p w14:paraId="4CB44F71" w14:textId="77777777" w:rsidR="007176AF" w:rsidRPr="00037057" w:rsidRDefault="007176AF" w:rsidP="007176AF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oneOf:</w:t>
      </w:r>
    </w:p>
    <w:p w14:paraId="3C58907F" w14:textId="77777777" w:rsidR="007176AF" w:rsidRPr="00037057" w:rsidRDefault="007176AF" w:rsidP="007176AF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[anaSub]</w:t>
      </w:r>
    </w:p>
    <w:p w14:paraId="2CAC27F0" w14:textId="77777777" w:rsidR="007176AF" w:rsidRPr="00037057" w:rsidRDefault="007176AF" w:rsidP="007176AF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</w:t>
      </w:r>
      <w:r>
        <w:rPr>
          <w:lang w:val="en-IN" w:eastAsia="en-IN"/>
        </w:rPr>
        <w:t>d</w:t>
      </w:r>
      <w:r w:rsidRPr="00037057">
        <w:rPr>
          <w:lang w:val="en-IN" w:eastAsia="en-IN"/>
        </w:rPr>
        <w:t>ataSub]</w:t>
      </w:r>
    </w:p>
    <w:p w14:paraId="6384E6D2" w14:textId="77777777" w:rsidR="007176AF" w:rsidRPr="00037057" w:rsidRDefault="007176AF" w:rsidP="007176AF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oneOf:</w:t>
      </w:r>
    </w:p>
    <w:p w14:paraId="7C97EED0" w14:textId="77777777" w:rsidR="007176AF" w:rsidRPr="00037057" w:rsidRDefault="007176AF" w:rsidP="007176AF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[targetNfId]</w:t>
      </w:r>
    </w:p>
    <w:p w14:paraId="6BB18A4F" w14:textId="77777777" w:rsidR="007176AF" w:rsidRDefault="007176AF" w:rsidP="007176AF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[targetNfSetId]</w:t>
      </w:r>
    </w:p>
    <w:p w14:paraId="1513F68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39E48BC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anaSub:</w:t>
      </w:r>
    </w:p>
    <w:p w14:paraId="0FD4289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5926F38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ataSub:</w:t>
      </w:r>
    </w:p>
    <w:p w14:paraId="4658D8A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DataSubscription'</w:t>
      </w:r>
    </w:p>
    <w:p w14:paraId="597D8139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targetNfId:</w:t>
      </w:r>
    </w:p>
    <w:p w14:paraId="3ED344C5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'TS29571_CommonData.yaml#/components/schemas/NfInstanceId'</w:t>
      </w:r>
    </w:p>
    <w:p w14:paraId="4A0203F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targetNfSetId:</w:t>
      </w:r>
    </w:p>
    <w:p w14:paraId="4A5F291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'TS29571_CommonData.yaml#/components/schemas/NfSetId'</w:t>
      </w:r>
    </w:p>
    <w:p w14:paraId="3FB85C0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formatInstruct:</w:t>
      </w:r>
    </w:p>
    <w:p w14:paraId="1EB052D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'TS29574_Ndccf_DataManagement.yaml#/components/schemas/FormattingInstruction'</w:t>
      </w:r>
    </w:p>
    <w:p w14:paraId="1B430F7B" w14:textId="5FDAB2B1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procInstruct:</w:t>
      </w:r>
    </w:p>
    <w:p w14:paraId="6EEEA9CF" w14:textId="5ED0E1E4" w:rsidR="007176AF" w:rsidRDefault="007176AF" w:rsidP="007176AF">
      <w:pPr>
        <w:pStyle w:val="PL"/>
        <w:rPr>
          <w:ins w:id="154" w:author="ZTE_r1" w:date="2022-11-17T22:31:00Z"/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'TS29574_Ndccf_DataManagement.yaml#/components/schemas/ProcessingInstruction'</w:t>
      </w:r>
    </w:p>
    <w:p w14:paraId="00266DC9" w14:textId="1F9EE3BE" w:rsidR="0067558C" w:rsidRDefault="0067558C" w:rsidP="0067558C">
      <w:pPr>
        <w:pStyle w:val="PL"/>
        <w:rPr>
          <w:ins w:id="155" w:author="ZTE_r1" w:date="2022-11-17T22:31:00Z"/>
        </w:rPr>
      </w:pPr>
      <w:ins w:id="156" w:author="ZTE_r1" w:date="2022-11-17T22:31:00Z">
        <w:r>
          <w:t xml:space="preserve">        </w:t>
        </w:r>
      </w:ins>
      <w:ins w:id="157" w:author="ZTE_r1" w:date="2022-11-17T23:54:00Z">
        <w:r w:rsidR="00B41E44">
          <w:rPr>
            <w:noProof/>
            <w:lang w:eastAsia="zh-CN"/>
          </w:rPr>
          <w:t>multiP</w:t>
        </w:r>
        <w:r w:rsidR="00B41E44" w:rsidRPr="00D165ED">
          <w:rPr>
            <w:noProof/>
            <w:lang w:eastAsia="zh-CN"/>
          </w:rPr>
          <w:t>rocInstruct</w:t>
        </w:r>
        <w:r w:rsidR="00B41E44">
          <w:rPr>
            <w:noProof/>
            <w:lang w:eastAsia="zh-CN"/>
          </w:rPr>
          <w:t>s</w:t>
        </w:r>
      </w:ins>
      <w:ins w:id="158" w:author="ZTE_r1" w:date="2022-11-17T22:31:00Z">
        <w:r>
          <w:t>:</w:t>
        </w:r>
      </w:ins>
    </w:p>
    <w:p w14:paraId="5D4E64C0" w14:textId="77777777" w:rsidR="0067558C" w:rsidRDefault="0067558C" w:rsidP="0067558C">
      <w:pPr>
        <w:pStyle w:val="PL"/>
        <w:rPr>
          <w:ins w:id="159" w:author="ZTE_r1" w:date="2022-11-17T22:31:00Z"/>
          <w:lang w:eastAsia="zh-CN"/>
        </w:rPr>
      </w:pPr>
      <w:ins w:id="160" w:author="ZTE_r1" w:date="2022-11-17T22:3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type: array</w:t>
        </w:r>
      </w:ins>
    </w:p>
    <w:p w14:paraId="237C0474" w14:textId="77777777" w:rsidR="0067558C" w:rsidRDefault="0067558C" w:rsidP="0067558C">
      <w:pPr>
        <w:pStyle w:val="PL"/>
        <w:rPr>
          <w:ins w:id="161" w:author="ZTE_r1" w:date="2022-11-17T22:31:00Z"/>
        </w:rPr>
      </w:pPr>
      <w:ins w:id="162" w:author="ZTE_r1" w:date="2022-11-17T22:3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items:</w:t>
        </w:r>
      </w:ins>
    </w:p>
    <w:p w14:paraId="67C38AD0" w14:textId="77777777" w:rsidR="0067558C" w:rsidRDefault="0067558C" w:rsidP="0067558C">
      <w:pPr>
        <w:pStyle w:val="PL"/>
        <w:rPr>
          <w:ins w:id="163" w:author="ZTE_r1" w:date="2022-11-17T22:31:00Z"/>
        </w:rPr>
      </w:pPr>
      <w:ins w:id="164" w:author="ZTE_r1" w:date="2022-11-17T22:31:00Z">
        <w:r>
          <w:t xml:space="preserve">            </w:t>
        </w:r>
        <w:r>
          <w:rPr>
            <w:lang w:val="en-IN" w:eastAsia="en-IN"/>
          </w:rPr>
          <w:t>$ref: 'TS29574_Ndccf_DataManagement.yaml#/components/schemas/</w:t>
        </w:r>
        <w:r>
          <w:t>ProcessingInstruction'</w:t>
        </w:r>
      </w:ins>
    </w:p>
    <w:p w14:paraId="53B14200" w14:textId="77777777" w:rsidR="0067558C" w:rsidRDefault="0067558C" w:rsidP="0067558C">
      <w:pPr>
        <w:pStyle w:val="PL"/>
        <w:rPr>
          <w:ins w:id="165" w:author="ZTE_r1" w:date="2022-11-17T22:31:00Z"/>
          <w:lang w:eastAsia="zh-CN"/>
        </w:rPr>
      </w:pPr>
      <w:ins w:id="166" w:author="ZTE_r1" w:date="2022-11-17T22:31:00Z">
        <w:r>
          <w:rPr>
            <w:lang w:eastAsia="zh-CN"/>
          </w:rPr>
          <w:t xml:space="preserve">          minItems: 1</w:t>
        </w:r>
      </w:ins>
    </w:p>
    <w:p w14:paraId="09AF27DC" w14:textId="523DDE2E" w:rsidR="0067558C" w:rsidRDefault="0067558C" w:rsidP="0067558C">
      <w:pPr>
        <w:pStyle w:val="PL"/>
        <w:rPr>
          <w:ins w:id="167" w:author="ZTE_r1" w:date="2022-11-18T04:33:00Z"/>
          <w:lang w:eastAsia="ja-JP"/>
        </w:rPr>
      </w:pPr>
      <w:ins w:id="168" w:author="ZTE_r1" w:date="2022-11-17T22:31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>description</w:t>
        </w:r>
        <w:r w:rsidRPr="001C7C10">
          <w:t>:</w:t>
        </w:r>
        <w:r>
          <w:t xml:space="preserve"> </w:t>
        </w:r>
        <w:r w:rsidRPr="00D165ED">
          <w:rPr>
            <w:lang w:eastAsia="ja-JP"/>
          </w:rPr>
          <w:t>Processing instructions to be used for sending event notifications.</w:t>
        </w:r>
      </w:ins>
    </w:p>
    <w:p w14:paraId="115755C2" w14:textId="77777777" w:rsidR="00C11FBE" w:rsidRPr="00D165ED" w:rsidRDefault="00C11FBE" w:rsidP="00C11FBE">
      <w:pPr>
        <w:pStyle w:val="PL"/>
        <w:rPr>
          <w:ins w:id="169" w:author="ZTE_r1" w:date="2022-11-18T04:33:00Z"/>
        </w:rPr>
      </w:pPr>
      <w:ins w:id="170" w:author="ZTE_r1" w:date="2022-11-18T04:33:00Z">
        <w:r w:rsidRPr="00D165ED">
          <w:t xml:space="preserve">        suppFeat:</w:t>
        </w:r>
      </w:ins>
    </w:p>
    <w:p w14:paraId="1FB22C39" w14:textId="5E81BF27" w:rsidR="00C11FBE" w:rsidRPr="00B46B1E" w:rsidRDefault="00C11FBE" w:rsidP="00C11FBE">
      <w:pPr>
        <w:pStyle w:val="PL"/>
        <w:rPr>
          <w:lang w:val="en-IN" w:eastAsia="en-IN"/>
        </w:rPr>
      </w:pPr>
      <w:ins w:id="171" w:author="ZTE_r1" w:date="2022-11-18T04:33:00Z">
        <w:r w:rsidRPr="00D165ED">
          <w:t xml:space="preserve">          $ref: 'TS29571_CommonData.yaml#/components/schemas/SupportedFeatures'</w:t>
        </w:r>
      </w:ins>
    </w:p>
    <w:p w14:paraId="0020CD9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057BB6C8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NadrfDataRetrievalSubscription:</w:t>
      </w:r>
    </w:p>
    <w:p w14:paraId="761FCE7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Retrieval Subscription.</w:t>
      </w:r>
    </w:p>
    <w:p w14:paraId="3D4112E5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047EB68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0C2D42FF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notifCorrId</w:t>
      </w:r>
    </w:p>
    <w:p w14:paraId="3F6FDDF8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r w:rsidRPr="0081243D">
        <w:rPr>
          <w:lang w:val="en-IN" w:eastAsia="en-IN"/>
        </w:rPr>
        <w:t>notificationURI</w:t>
      </w:r>
    </w:p>
    <w:p w14:paraId="41A348D0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r>
        <w:rPr>
          <w:lang w:val="en-IN" w:eastAsia="en-IN"/>
        </w:rPr>
        <w:t>timePeriod</w:t>
      </w:r>
    </w:p>
    <w:p w14:paraId="302D259C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4F08A78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[anaSub]</w:t>
      </w:r>
    </w:p>
    <w:p w14:paraId="1A10391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ataSub]</w:t>
      </w:r>
    </w:p>
    <w:p w14:paraId="7B6C0185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79835269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anaSub:</w:t>
      </w:r>
    </w:p>
    <w:p w14:paraId="3DFD732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3F37F730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ataSub:</w:t>
      </w:r>
    </w:p>
    <w:p w14:paraId="6112B99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</w:t>
      </w:r>
      <w:r w:rsidRPr="00B46B1E">
        <w:rPr>
          <w:lang w:val="en-IN" w:eastAsia="en-IN"/>
        </w:rPr>
        <w:t>'</w:t>
      </w:r>
    </w:p>
    <w:p w14:paraId="2667995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 w:rsidRPr="0081243D">
        <w:rPr>
          <w:lang w:val="en-IN" w:eastAsia="en-IN"/>
        </w:rPr>
        <w:t>notificationURI</w:t>
      </w:r>
      <w:r w:rsidRPr="00B46B1E">
        <w:rPr>
          <w:lang w:val="en-IN" w:eastAsia="en-IN"/>
        </w:rPr>
        <w:t>:</w:t>
      </w:r>
    </w:p>
    <w:p w14:paraId="6F71BE1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</w:t>
      </w:r>
      <w:r>
        <w:rPr>
          <w:lang w:val="en-IN" w:eastAsia="en-IN"/>
        </w:rPr>
        <w:t>571</w:t>
      </w:r>
      <w:r w:rsidRPr="00B46B1E">
        <w:rPr>
          <w:lang w:val="en-IN" w:eastAsia="en-IN"/>
        </w:rPr>
        <w:t>_CommonData.yaml#/components/schemas/Uri'</w:t>
      </w:r>
    </w:p>
    <w:p w14:paraId="7996A0B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timePeriod:</w:t>
      </w:r>
    </w:p>
    <w:p w14:paraId="22A09261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'TS29122_CommonData.yaml#/components/schemas/TimeWindow'</w:t>
      </w:r>
    </w:p>
    <w:p w14:paraId="051C5D7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notifCorrId:</w:t>
      </w:r>
    </w:p>
    <w:p w14:paraId="2C3B84D7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0263EC5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4E6DD2D1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63D6B46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NadrfDataRetrievalNotification:</w:t>
      </w:r>
    </w:p>
    <w:p w14:paraId="5D495AFB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6234475E" w14:textId="77777777" w:rsidR="007176AF" w:rsidRDefault="007176AF" w:rsidP="007176AF">
      <w:pPr>
        <w:pStyle w:val="PL"/>
        <w:rPr>
          <w:lang w:eastAsia="zh-C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Represents a notification that corresponds with an Individual ADRF Data</w:t>
      </w:r>
    </w:p>
    <w:p w14:paraId="0AA2C87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</w:t>
      </w:r>
      <w:r>
        <w:rPr>
          <w:lang w:eastAsia="zh-CN"/>
        </w:rPr>
        <w:t xml:space="preserve"> Retrieval Subscription.</w:t>
      </w:r>
    </w:p>
    <w:p w14:paraId="21F1B64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50EB9AD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799FEF09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notifCorrId</w:t>
      </w:r>
    </w:p>
    <w:p w14:paraId="07A230AC" w14:textId="77777777" w:rsidR="007176AF" w:rsidRPr="00E01E18" w:rsidRDefault="007176AF" w:rsidP="007176AF">
      <w:pPr>
        <w:pStyle w:val="PL"/>
      </w:pPr>
      <w:r>
        <w:rPr>
          <w:lang w:eastAsia="zh-CN"/>
        </w:rPr>
        <w:t xml:space="preserve">        - timeStamp</w:t>
      </w:r>
    </w:p>
    <w:p w14:paraId="7431E875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39AFD6A0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[anaNotifications]</w:t>
      </w:r>
    </w:p>
    <w:p w14:paraId="29C9975C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eastAsia="zh-CN"/>
        </w:rPr>
        <w:t>dataNotif</w:t>
      </w:r>
      <w:r w:rsidRPr="00B46B1E">
        <w:rPr>
          <w:lang w:val="en-IN" w:eastAsia="en-IN"/>
        </w:rPr>
        <w:t>]</w:t>
      </w:r>
    </w:p>
    <w:p w14:paraId="35C0791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 w:rsidRPr="001C7C10">
        <w:t>f</w:t>
      </w:r>
      <w:r>
        <w:t>etch</w:t>
      </w:r>
      <w:r w:rsidRPr="001C7C10">
        <w:t>Instruct</w:t>
      </w:r>
      <w:r w:rsidRPr="00B46B1E">
        <w:rPr>
          <w:lang w:val="en-IN" w:eastAsia="en-IN"/>
        </w:rPr>
        <w:t>]</w:t>
      </w:r>
    </w:p>
    <w:p w14:paraId="33F24AF0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71319C05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notifCorrId:</w:t>
      </w:r>
    </w:p>
    <w:p w14:paraId="173B6CEC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5DCE4C0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4E46E45C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10B36C06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4E43EA69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1E849BE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605CE97E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6776700C" w14:textId="77777777" w:rsidR="007176AF" w:rsidRDefault="007176AF" w:rsidP="007176AF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45B55E11" w14:textId="77777777" w:rsidR="007176AF" w:rsidRPr="00882278" w:rsidRDefault="007176AF" w:rsidP="007176AF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 w:rsidRPr="00882278">
        <w:rPr>
          <w:lang w:val="en-IN" w:eastAsia="en-IN"/>
        </w:rPr>
        <w:t>:</w:t>
      </w:r>
    </w:p>
    <w:p w14:paraId="59E6869E" w14:textId="77777777" w:rsidR="007176AF" w:rsidRPr="00B46B1E" w:rsidRDefault="007176AF" w:rsidP="007176AF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  $ref: '#/components/schemas/</w:t>
      </w:r>
      <w:r>
        <w:t>DataNotification</w:t>
      </w:r>
      <w:r w:rsidRPr="00882278">
        <w:rPr>
          <w:lang w:val="en-IN" w:eastAsia="en-IN"/>
        </w:rPr>
        <w:t>'</w:t>
      </w:r>
    </w:p>
    <w:p w14:paraId="7BC7506F" w14:textId="77777777" w:rsidR="007176AF" w:rsidRDefault="007176AF" w:rsidP="007176A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2865A7E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  <w:r>
        <w:rPr>
          <w:lang w:val="en-IN" w:eastAsia="en-IN"/>
        </w:rPr>
        <w:t>#</w:t>
      </w:r>
    </w:p>
    <w:p w14:paraId="5EE68927" w14:textId="77777777" w:rsidR="007176AF" w:rsidRDefault="007176AF" w:rsidP="007176AF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4D288744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26DA1D56" w14:textId="77777777" w:rsidR="007176AF" w:rsidRDefault="007176AF" w:rsidP="007176AF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18A439B9" w14:textId="77777777" w:rsidR="007176AF" w:rsidRDefault="007176AF" w:rsidP="007176AF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It indicates the termination of the data management subscription that requested by the</w:t>
      </w:r>
    </w:p>
    <w:p w14:paraId="6F471AA3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ADRF</w:t>
      </w:r>
      <w:r>
        <w:rPr>
          <w:lang w:val="en-IN" w:eastAsia="en-IN"/>
        </w:rPr>
        <w:t>.</w:t>
      </w:r>
    </w:p>
    <w:p w14:paraId="15D5D468" w14:textId="77777777" w:rsidR="007176AF" w:rsidRDefault="007176AF" w:rsidP="007176AF">
      <w:pPr>
        <w:pStyle w:val="PL"/>
        <w:rPr>
          <w:lang w:eastAsia="zh-CN"/>
        </w:rPr>
      </w:pPr>
      <w:r>
        <w:rPr>
          <w:lang w:val="en-IN"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4742508E" w14:textId="77777777" w:rsidR="007176AF" w:rsidRPr="00E01E18" w:rsidRDefault="007176AF" w:rsidP="007176AF">
      <w:pPr>
        <w:pStyle w:val="PL"/>
        <w:rPr>
          <w:lang w:val="en-IN" w:eastAsia="en-IN"/>
        </w:rPr>
      </w:pPr>
      <w:r>
        <w:rPr>
          <w:lang w:eastAsia="zh-CN"/>
        </w:rPr>
        <w:lastRenderedPageBreak/>
        <w:t xml:space="preserve">          </w:t>
      </w:r>
      <w:r>
        <w:t>$ref: 'TS29571_CommonData.yaml#/components/schemas/DateTime'</w:t>
      </w:r>
    </w:p>
    <w:p w14:paraId="561928F5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NadrfDataStoreSubscriptionRef:</w:t>
      </w:r>
    </w:p>
    <w:p w14:paraId="1E4522E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reference to a request for a Data or Analytics subscription.</w:t>
      </w:r>
    </w:p>
    <w:p w14:paraId="5D5816CF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176FF3D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3CE972FD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>- transRefId</w:t>
      </w:r>
    </w:p>
    <w:p w14:paraId="62ED3A7C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41E99A70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transRefId:</w:t>
      </w:r>
    </w:p>
    <w:p w14:paraId="39D68A0A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767A62D1" w14:textId="77777777" w:rsidR="007176AF" w:rsidRDefault="007176AF" w:rsidP="007176AF">
      <w:pPr>
        <w:pStyle w:val="PL"/>
      </w:pPr>
      <w:r>
        <w:rPr>
          <w:lang w:val="en-IN" w:eastAsia="en-IN"/>
        </w:rPr>
        <w:t xml:space="preserve">          description: </w:t>
      </w:r>
      <w:r>
        <w:t>Transaction reference identifier</w:t>
      </w:r>
      <w:r w:rsidRPr="003B2883">
        <w:t>.</w:t>
      </w:r>
    </w:p>
    <w:p w14:paraId="502DED2D" w14:textId="77777777" w:rsidR="007176AF" w:rsidRDefault="007176AF" w:rsidP="007176AF">
      <w:pPr>
        <w:pStyle w:val="PL"/>
      </w:pPr>
      <w:r>
        <w:t>#</w:t>
      </w:r>
    </w:p>
    <w:p w14:paraId="0CF0BDEE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NadrfStore</w:t>
      </w:r>
      <w:r>
        <w:rPr>
          <w:lang w:val="en-IN" w:eastAsia="en-IN"/>
        </w:rPr>
        <w:t>dDataSpec</w:t>
      </w:r>
      <w:r w:rsidRPr="00B46B1E">
        <w:rPr>
          <w:lang w:val="en-IN" w:eastAsia="en-IN"/>
        </w:rPr>
        <w:t>:</w:t>
      </w:r>
    </w:p>
    <w:p w14:paraId="0AB2FA21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information about Data or Analytics specification.</w:t>
      </w:r>
    </w:p>
    <w:p w14:paraId="0F326CF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1C8B740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2CEE4B9E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>- t</w:t>
      </w:r>
      <w:r>
        <w:rPr>
          <w:lang w:val="en-IN" w:eastAsia="en-IN"/>
        </w:rPr>
        <w:t>imePeriod</w:t>
      </w:r>
    </w:p>
    <w:p w14:paraId="4CD7AC89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0902F032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dataSpec</w:t>
      </w:r>
      <w:r w:rsidRPr="00B46B1E">
        <w:rPr>
          <w:lang w:val="en-IN" w:eastAsia="en-IN"/>
        </w:rPr>
        <w:t>]</w:t>
      </w:r>
    </w:p>
    <w:p w14:paraId="50C55B45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anaSpec</w:t>
      </w:r>
      <w:r w:rsidRPr="00B46B1E">
        <w:rPr>
          <w:lang w:val="en-IN" w:eastAsia="en-IN"/>
        </w:rPr>
        <w:t>]</w:t>
      </w:r>
    </w:p>
    <w:p w14:paraId="3E4B4D3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69DF21E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dataSpec</w:t>
      </w:r>
      <w:r w:rsidRPr="00B46B1E">
        <w:rPr>
          <w:lang w:val="en-IN" w:eastAsia="en-IN"/>
        </w:rPr>
        <w:t>:</w:t>
      </w:r>
    </w:p>
    <w:p w14:paraId="3025A292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</w:t>
      </w:r>
      <w:r w:rsidRPr="00B46B1E">
        <w:rPr>
          <w:lang w:val="en-IN" w:eastAsia="en-IN"/>
        </w:rPr>
        <w:t>'</w:t>
      </w:r>
    </w:p>
    <w:p w14:paraId="2EDA7F3A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anaSpec:</w:t>
      </w:r>
    </w:p>
    <w:p w14:paraId="0F4F92CA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</w:t>
      </w:r>
      <w:r w:rsidRPr="00B46B1E">
        <w:rPr>
          <w:lang w:val="en-IN" w:eastAsia="en-IN"/>
        </w:rPr>
        <w:t>TS29520_Nnwdaf_EventsSubscription.yaml#/components/schemas/NnwdafEventsSubscription</w:t>
      </w:r>
      <w:r>
        <w:rPr>
          <w:lang w:val="en-IN" w:eastAsia="en-IN"/>
        </w:rPr>
        <w:t>'</w:t>
      </w:r>
    </w:p>
    <w:p w14:paraId="7ABF0421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timePeriod:</w:t>
      </w:r>
    </w:p>
    <w:p w14:paraId="0D0E6166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'TS29122_CommonData.yaml#/components/schemas/TimeWindow'</w:t>
      </w:r>
    </w:p>
    <w:p w14:paraId="7BBB3FD2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98C5D37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Data</w:t>
      </w:r>
      <w:r>
        <w:rPr>
          <w:lang w:val="en-IN" w:eastAsia="en-IN"/>
        </w:rPr>
        <w:t>Subscription</w:t>
      </w:r>
      <w:r w:rsidRPr="00B46B1E">
        <w:rPr>
          <w:lang w:val="en-IN" w:eastAsia="en-IN"/>
        </w:rPr>
        <w:t>:</w:t>
      </w:r>
    </w:p>
    <w:p w14:paraId="78E0DF9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data specification.</w:t>
      </w:r>
    </w:p>
    <w:p w14:paraId="65EFAC0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36A77DA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528C6C3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[amfDataSub]</w:t>
      </w:r>
    </w:p>
    <w:p w14:paraId="701FB605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[smfDataSub]</w:t>
      </w:r>
    </w:p>
    <w:p w14:paraId="0B96C153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[udmDataSub]</w:t>
      </w:r>
    </w:p>
    <w:p w14:paraId="31834905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[nefDataSub]</w:t>
      </w:r>
    </w:p>
    <w:p w14:paraId="149523AE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[afDataSub]</w:t>
      </w:r>
    </w:p>
    <w:p w14:paraId="38867C0A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[nrfDataSub]</w:t>
      </w:r>
    </w:p>
    <w:p w14:paraId="1A515D75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[nsacfDataSub]</w:t>
      </w:r>
    </w:p>
    <w:p w14:paraId="3E7B127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12804B94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amfDataSub:</w:t>
      </w:r>
    </w:p>
    <w:p w14:paraId="5EE03944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'TS29518_Namf_EventExposure.yaml#/components/schemas/AmfEventSubscription'</w:t>
      </w:r>
    </w:p>
    <w:p w14:paraId="5B01D100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smfDataSub:</w:t>
      </w:r>
    </w:p>
    <w:p w14:paraId="6FBBCB08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'TS29508_Nsmf_EventExposure.yaml#/components/schemas/NsmfEventExposure'</w:t>
      </w:r>
    </w:p>
    <w:p w14:paraId="1268F08A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udmDataSub:</w:t>
      </w:r>
    </w:p>
    <w:p w14:paraId="5EE090B5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'TS29503_Nudm_EE.yaml#/components/schemas/EeSubscription'</w:t>
      </w:r>
    </w:p>
    <w:p w14:paraId="681C60E5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afDataSub:</w:t>
      </w:r>
    </w:p>
    <w:p w14:paraId="23BE15AC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'TS29517_Naf_EventExposure.yaml#/components/schemas/AfEventExposureSubsc'</w:t>
      </w:r>
    </w:p>
    <w:p w14:paraId="4E523137" w14:textId="77777777" w:rsidR="007176AF" w:rsidRPr="00B46B1E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nefDataSub:</w:t>
      </w:r>
    </w:p>
    <w:p w14:paraId="4236DAA1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'TS29591_Nnef_EventExposure.yaml#/components/schemas/NefEventExposureSubsc'</w:t>
      </w:r>
    </w:p>
    <w:p w14:paraId="4D6E2F8C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nrfDataSub:</w:t>
      </w:r>
    </w:p>
    <w:p w14:paraId="1722FEA1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'TS29510_Nnrf_NFManagement.yaml#/components/schemas/SubscriptionData'</w:t>
      </w:r>
    </w:p>
    <w:p w14:paraId="348F2820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nsacfDataSub:</w:t>
      </w:r>
    </w:p>
    <w:p w14:paraId="730331F5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'TS29536_Nnsacf_SliceEventExposure.yaml#/components/schemas/SACEventSubscription'</w:t>
      </w:r>
    </w:p>
    <w:p w14:paraId="5CA07824" w14:textId="77777777" w:rsidR="007176AF" w:rsidRDefault="007176AF" w:rsidP="007176AF">
      <w:pPr>
        <w:pStyle w:val="PL"/>
      </w:pPr>
      <w:r>
        <w:rPr>
          <w:lang w:val="en-IN" w:eastAsia="en-IN"/>
        </w:rPr>
        <w:t>#</w:t>
      </w:r>
    </w:p>
    <w:p w14:paraId="132DEBE6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r>
        <w:t>DataNotification</w:t>
      </w:r>
      <w:r>
        <w:rPr>
          <w:lang w:val="en-IN" w:eastAsia="en-IN"/>
        </w:rPr>
        <w:t>:</w:t>
      </w:r>
    </w:p>
    <w:p w14:paraId="63BFA2D4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 Data Subscription Notification.</w:t>
      </w:r>
    </w:p>
    <w:p w14:paraId="49D69BC5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4922BEF7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5504E0DF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[amfEventNotifs]</w:t>
      </w:r>
    </w:p>
    <w:p w14:paraId="3733AE5E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[smfEventNotifs]</w:t>
      </w:r>
    </w:p>
    <w:p w14:paraId="54B52071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[udmEventNotifs]</w:t>
      </w:r>
    </w:p>
    <w:p w14:paraId="43AA7627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[nefEventNotifs]</w:t>
      </w:r>
    </w:p>
    <w:p w14:paraId="7D838D9B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[afEventNotifs]</w:t>
      </w:r>
    </w:p>
    <w:p w14:paraId="3ADC728A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[nrfEventNotifs]</w:t>
      </w:r>
    </w:p>
    <w:p w14:paraId="3622DC18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[nsacfEventNotifs]</w:t>
      </w:r>
    </w:p>
    <w:p w14:paraId="726254E4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415F964E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amfEventNotifs:</w:t>
      </w:r>
    </w:p>
    <w:p w14:paraId="0B160256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6664421B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2F48EDBC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'TS29518_Namf_EventExposure.yaml#/components/schemas/AmfEventNotification'</w:t>
      </w:r>
    </w:p>
    <w:p w14:paraId="1BD51CAA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59B977A7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AMF events.</w:t>
      </w:r>
    </w:p>
    <w:p w14:paraId="3B302FF7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smfEventNotifs:</w:t>
      </w:r>
    </w:p>
    <w:p w14:paraId="42ACD898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7BFE0C18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5C22DC7E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'TS29508_Nsmf_EventExposure.yaml#/components/schemas/NsmfEventExposureNotification'</w:t>
      </w:r>
    </w:p>
    <w:p w14:paraId="4071BDA4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minItems: 1</w:t>
      </w:r>
    </w:p>
    <w:p w14:paraId="66851DAF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SMF events.</w:t>
      </w:r>
    </w:p>
    <w:p w14:paraId="1BD0AC00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udmEventNotifs:</w:t>
      </w:r>
    </w:p>
    <w:p w14:paraId="2F634548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0E65A75D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6CD243D8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'TS29503_Nudm_EE.yaml#/components/schemas/MonitoringReport'</w:t>
      </w:r>
    </w:p>
    <w:p w14:paraId="5981A3FD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5D7CF7C0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UDM events.</w:t>
      </w:r>
    </w:p>
    <w:p w14:paraId="1E396E99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nefEventNotifs:</w:t>
      </w:r>
    </w:p>
    <w:p w14:paraId="1C54A200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75D7993D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6B1E9EB0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'TS29591_Nnef_EventExposure.yaml#/components/schemas/NefEventExposureNotif'</w:t>
      </w:r>
    </w:p>
    <w:p w14:paraId="10BAA493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63485EC3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NEF events.</w:t>
      </w:r>
    </w:p>
    <w:p w14:paraId="6A6843FE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afEventNotifs:</w:t>
      </w:r>
    </w:p>
    <w:p w14:paraId="3D05495B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0EDBF8FC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27EB959E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'TS29517_Naf_EventExposure.yaml#/components/schemas/AfEventExposureNotif'</w:t>
      </w:r>
    </w:p>
    <w:p w14:paraId="13D79F79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520DACF6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AF events.</w:t>
      </w:r>
    </w:p>
    <w:p w14:paraId="71B1488F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nrfEventNotifs:</w:t>
      </w:r>
    </w:p>
    <w:p w14:paraId="39398512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6EB2C566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5B4BCD4B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'TS29510_Nnrf_NFManagement.yaml#/components/schemas/NotificationData'</w:t>
      </w:r>
    </w:p>
    <w:p w14:paraId="060F9E2D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2033D55A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NRF events.</w:t>
      </w:r>
    </w:p>
    <w:p w14:paraId="7F8CAF97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nsacfEventNotifs:</w:t>
      </w:r>
    </w:p>
    <w:p w14:paraId="53392226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51DFF407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17A1A3C9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'TS29536_Nnsacf_SliceEventExposure.yaml#/components/schemas/SACEventReport'</w:t>
      </w:r>
    </w:p>
    <w:p w14:paraId="2F15176F" w14:textId="77777777" w:rsidR="007176AF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5730C6C1" w14:textId="77777777" w:rsidR="007176AF" w:rsidRDefault="007176AF" w:rsidP="007176AF">
      <w:pPr>
        <w:pStyle w:val="PL"/>
      </w:pPr>
      <w:r>
        <w:rPr>
          <w:lang w:val="en-IN" w:eastAsia="en-IN"/>
        </w:rPr>
        <w:t xml:space="preserve">          description: </w:t>
      </w:r>
      <w:r>
        <w:t>List of notifications of NSACF events.</w:t>
      </w:r>
    </w:p>
    <w:p w14:paraId="0545B442" w14:textId="77777777" w:rsidR="007176AF" w:rsidRPr="00E83B27" w:rsidRDefault="007176AF" w:rsidP="007176AF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E20E8CB" w14:textId="77777777" w:rsidR="007176AF" w:rsidRDefault="007176AF" w:rsidP="007176AF"/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FA79AC" w14:textId="77777777" w:rsidR="00754A67" w:rsidRDefault="00754A67">
      <w:r>
        <w:separator/>
      </w:r>
    </w:p>
  </w:endnote>
  <w:endnote w:type="continuationSeparator" w:id="0">
    <w:p w14:paraId="55DC006C" w14:textId="77777777" w:rsidR="00754A67" w:rsidRDefault="00754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B66EAE" w14:textId="77777777" w:rsidR="00754A67" w:rsidRDefault="00754A67">
      <w:r>
        <w:separator/>
      </w:r>
    </w:p>
  </w:footnote>
  <w:footnote w:type="continuationSeparator" w:id="0">
    <w:p w14:paraId="3FA89FDD" w14:textId="77777777" w:rsidR="00754A67" w:rsidRDefault="00754A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41E44" w:rsidRDefault="00B41E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41E44" w:rsidRDefault="00B41E4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41E44" w:rsidRDefault="00B41E4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41E44" w:rsidRDefault="00B41E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E848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A9D274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E642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8103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 w:numId="9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r1">
    <w15:presenceInfo w15:providerId="None" w15:userId="ZT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38"/>
    <w:rsid w:val="00022E4A"/>
    <w:rsid w:val="00043360"/>
    <w:rsid w:val="000A6394"/>
    <w:rsid w:val="000B7FED"/>
    <w:rsid w:val="000C038A"/>
    <w:rsid w:val="000C393C"/>
    <w:rsid w:val="000C6598"/>
    <w:rsid w:val="000D44B3"/>
    <w:rsid w:val="000F7F22"/>
    <w:rsid w:val="001320B7"/>
    <w:rsid w:val="00133528"/>
    <w:rsid w:val="00134341"/>
    <w:rsid w:val="00134A25"/>
    <w:rsid w:val="00145D43"/>
    <w:rsid w:val="00150A72"/>
    <w:rsid w:val="00172F14"/>
    <w:rsid w:val="00192C46"/>
    <w:rsid w:val="001A08B3"/>
    <w:rsid w:val="001A7B60"/>
    <w:rsid w:val="001B2720"/>
    <w:rsid w:val="001B52F0"/>
    <w:rsid w:val="001B6AF0"/>
    <w:rsid w:val="001B7A65"/>
    <w:rsid w:val="001E24B0"/>
    <w:rsid w:val="001E41F3"/>
    <w:rsid w:val="00227B63"/>
    <w:rsid w:val="00251087"/>
    <w:rsid w:val="0026004D"/>
    <w:rsid w:val="002640DD"/>
    <w:rsid w:val="00275D12"/>
    <w:rsid w:val="0028457F"/>
    <w:rsid w:val="00284FEB"/>
    <w:rsid w:val="002860C4"/>
    <w:rsid w:val="002B5741"/>
    <w:rsid w:val="002C44E4"/>
    <w:rsid w:val="002E472E"/>
    <w:rsid w:val="00305409"/>
    <w:rsid w:val="00320616"/>
    <w:rsid w:val="003609EF"/>
    <w:rsid w:val="0036231A"/>
    <w:rsid w:val="00374DD4"/>
    <w:rsid w:val="003B4E87"/>
    <w:rsid w:val="003E1A36"/>
    <w:rsid w:val="00410371"/>
    <w:rsid w:val="004242F1"/>
    <w:rsid w:val="0043240B"/>
    <w:rsid w:val="00453FC3"/>
    <w:rsid w:val="0046770C"/>
    <w:rsid w:val="004B75B7"/>
    <w:rsid w:val="004D01E1"/>
    <w:rsid w:val="005141D9"/>
    <w:rsid w:val="0051580D"/>
    <w:rsid w:val="00515B37"/>
    <w:rsid w:val="00547111"/>
    <w:rsid w:val="00565171"/>
    <w:rsid w:val="00592D74"/>
    <w:rsid w:val="005A735C"/>
    <w:rsid w:val="005C5C11"/>
    <w:rsid w:val="005E2C44"/>
    <w:rsid w:val="005F51F8"/>
    <w:rsid w:val="00621188"/>
    <w:rsid w:val="006249AB"/>
    <w:rsid w:val="006257ED"/>
    <w:rsid w:val="00645F93"/>
    <w:rsid w:val="00653DE4"/>
    <w:rsid w:val="00665C47"/>
    <w:rsid w:val="0067558C"/>
    <w:rsid w:val="00685E77"/>
    <w:rsid w:val="00695808"/>
    <w:rsid w:val="006A3679"/>
    <w:rsid w:val="006B46FB"/>
    <w:rsid w:val="006B49F5"/>
    <w:rsid w:val="006C4225"/>
    <w:rsid w:val="006E21FB"/>
    <w:rsid w:val="006E4F2C"/>
    <w:rsid w:val="007176AF"/>
    <w:rsid w:val="00737690"/>
    <w:rsid w:val="00746023"/>
    <w:rsid w:val="00754A67"/>
    <w:rsid w:val="00792342"/>
    <w:rsid w:val="007977A8"/>
    <w:rsid w:val="007B512A"/>
    <w:rsid w:val="007C2097"/>
    <w:rsid w:val="007C27FF"/>
    <w:rsid w:val="007D6A07"/>
    <w:rsid w:val="007D6E68"/>
    <w:rsid w:val="007E05ED"/>
    <w:rsid w:val="007F7259"/>
    <w:rsid w:val="008040A8"/>
    <w:rsid w:val="008279FA"/>
    <w:rsid w:val="008438E0"/>
    <w:rsid w:val="00847147"/>
    <w:rsid w:val="008626E7"/>
    <w:rsid w:val="00870EE7"/>
    <w:rsid w:val="0087336D"/>
    <w:rsid w:val="008863B9"/>
    <w:rsid w:val="008A45A6"/>
    <w:rsid w:val="008D3CCC"/>
    <w:rsid w:val="008F3789"/>
    <w:rsid w:val="008F686C"/>
    <w:rsid w:val="009148DE"/>
    <w:rsid w:val="00926F61"/>
    <w:rsid w:val="00941E30"/>
    <w:rsid w:val="009742EF"/>
    <w:rsid w:val="009777D9"/>
    <w:rsid w:val="00981563"/>
    <w:rsid w:val="00991B88"/>
    <w:rsid w:val="009A5753"/>
    <w:rsid w:val="009A579D"/>
    <w:rsid w:val="009C55AF"/>
    <w:rsid w:val="009E3297"/>
    <w:rsid w:val="009F734F"/>
    <w:rsid w:val="00A246B6"/>
    <w:rsid w:val="00A47E70"/>
    <w:rsid w:val="00A50CF0"/>
    <w:rsid w:val="00A7671C"/>
    <w:rsid w:val="00A8232E"/>
    <w:rsid w:val="00A972F1"/>
    <w:rsid w:val="00AA2CBC"/>
    <w:rsid w:val="00AB4A2F"/>
    <w:rsid w:val="00AC5820"/>
    <w:rsid w:val="00AD1CD8"/>
    <w:rsid w:val="00AE1F76"/>
    <w:rsid w:val="00B106FF"/>
    <w:rsid w:val="00B258BB"/>
    <w:rsid w:val="00B41E44"/>
    <w:rsid w:val="00B6532E"/>
    <w:rsid w:val="00B67B97"/>
    <w:rsid w:val="00B94006"/>
    <w:rsid w:val="00B968C8"/>
    <w:rsid w:val="00BA3EC5"/>
    <w:rsid w:val="00BA51D9"/>
    <w:rsid w:val="00BB5DFC"/>
    <w:rsid w:val="00BC3668"/>
    <w:rsid w:val="00BD279D"/>
    <w:rsid w:val="00BD283F"/>
    <w:rsid w:val="00BD6BB8"/>
    <w:rsid w:val="00C11FBE"/>
    <w:rsid w:val="00C66BA2"/>
    <w:rsid w:val="00C713BA"/>
    <w:rsid w:val="00C870F6"/>
    <w:rsid w:val="00C95985"/>
    <w:rsid w:val="00CC5026"/>
    <w:rsid w:val="00CC5B57"/>
    <w:rsid w:val="00CC68D0"/>
    <w:rsid w:val="00CC7F48"/>
    <w:rsid w:val="00CE6085"/>
    <w:rsid w:val="00D03F9A"/>
    <w:rsid w:val="00D06D51"/>
    <w:rsid w:val="00D16FF6"/>
    <w:rsid w:val="00D24991"/>
    <w:rsid w:val="00D50255"/>
    <w:rsid w:val="00D66520"/>
    <w:rsid w:val="00D84AE9"/>
    <w:rsid w:val="00DA18B0"/>
    <w:rsid w:val="00DE34CF"/>
    <w:rsid w:val="00E13F3D"/>
    <w:rsid w:val="00E202DB"/>
    <w:rsid w:val="00E34898"/>
    <w:rsid w:val="00EB09B7"/>
    <w:rsid w:val="00EC1AAD"/>
    <w:rsid w:val="00EC70C2"/>
    <w:rsid w:val="00EE7D7C"/>
    <w:rsid w:val="00F25D98"/>
    <w:rsid w:val="00F300FB"/>
    <w:rsid w:val="00FA0609"/>
    <w:rsid w:val="00FA481D"/>
    <w:rsid w:val="00FB1305"/>
    <w:rsid w:val="00FB3AE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053A687-D523-462D-B827-7C45FA938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semiHidden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semiHidden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6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semiHidden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semiHidden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semiHidden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semiHidden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0">
    <w:name w:val="批注文字 Char"/>
    <w:basedOn w:val="a0"/>
    <w:link w:val="ac"/>
    <w:semiHidden/>
    <w:rsid w:val="00B106F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0"/>
    <w:rsid w:val="007176A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7176AF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7176AF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7176A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7176A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176A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176A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7176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176AF"/>
    <w:rPr>
      <w:rFonts w:eastAsia="等线"/>
    </w:rPr>
  </w:style>
  <w:style w:type="character" w:customStyle="1" w:styleId="Char1">
    <w:name w:val="批注框文本 Char"/>
    <w:link w:val="ae"/>
    <w:rsid w:val="007176AF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7176AF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176AF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7176A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7176A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176AF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176AF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176A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176A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ff1">
    <w:name w:val="Revision"/>
    <w:hidden/>
    <w:uiPriority w:val="99"/>
    <w:semiHidden/>
    <w:rsid w:val="007176AF"/>
    <w:rPr>
      <w:rFonts w:ascii="Times New Roman" w:eastAsia="等线" w:hAnsi="Times New Roman"/>
      <w:lang w:val="en-GB" w:eastAsia="en-US"/>
    </w:rPr>
  </w:style>
  <w:style w:type="character" w:customStyle="1" w:styleId="Char3">
    <w:name w:val="文档结构图 Char"/>
    <w:link w:val="af0"/>
    <w:rsid w:val="007176AF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7176AF"/>
    <w:rPr>
      <w:rFonts w:ascii="Times New Roman" w:hAnsi="Times New Roman"/>
      <w:lang w:eastAsia="en-US"/>
    </w:rPr>
  </w:style>
  <w:style w:type="character" w:customStyle="1" w:styleId="Char">
    <w:name w:val="脚注文本 Char"/>
    <w:basedOn w:val="a0"/>
    <w:link w:val="a6"/>
    <w:semiHidden/>
    <w:rsid w:val="007176AF"/>
    <w:rPr>
      <w:rFonts w:ascii="Times New Roman" w:hAnsi="Times New Roman"/>
      <w:sz w:val="16"/>
      <w:lang w:val="en-GB" w:eastAsia="en-US"/>
    </w:rPr>
  </w:style>
  <w:style w:type="character" w:customStyle="1" w:styleId="Char2">
    <w:name w:val="批注主题 Char"/>
    <w:basedOn w:val="Char0"/>
    <w:link w:val="af"/>
    <w:semiHidden/>
    <w:rsid w:val="007176AF"/>
    <w:rPr>
      <w:rFonts w:ascii="Times New Roman" w:hAnsi="Times New Roman"/>
      <w:b/>
      <w:bCs/>
      <w:lang w:val="en-GB" w:eastAsia="en-US"/>
    </w:rPr>
  </w:style>
  <w:style w:type="character" w:customStyle="1" w:styleId="EWChar">
    <w:name w:val="EW Char"/>
    <w:link w:val="EW"/>
    <w:locked/>
    <w:rsid w:val="007176AF"/>
    <w:rPr>
      <w:rFonts w:ascii="Times New Roman" w:hAnsi="Times New Roman"/>
      <w:lang w:val="en-GB" w:eastAsia="en-US"/>
    </w:rPr>
  </w:style>
  <w:style w:type="character" w:customStyle="1" w:styleId="example4">
    <w:name w:val="example4"/>
    <w:basedOn w:val="a0"/>
    <w:rsid w:val="00FB3AE3"/>
    <w:rPr>
      <w:color w:val="7788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31111111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D74DAE-B97E-4B06-8E1D-E987F8228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1124</TotalTime>
  <Pages>15</Pages>
  <Words>5787</Words>
  <Characters>32990</Characters>
  <Application>Microsoft Office Word</Application>
  <DocSecurity>0</DocSecurity>
  <Lines>274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ZTE_r1</cp:lastModifiedBy>
  <cp:revision>8</cp:revision>
  <cp:lastPrinted>1899-12-31T23:00:00Z</cp:lastPrinted>
  <dcterms:created xsi:type="dcterms:W3CDTF">2020-02-03T08:32:00Z</dcterms:created>
  <dcterms:modified xsi:type="dcterms:W3CDTF">2022-11-18T09:50:00Z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